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A4A3" w14:textId="0CF62453" w:rsidR="00A71685" w:rsidRPr="00E0513B" w:rsidRDefault="00A71685" w:rsidP="00A71685">
      <w:pPr>
        <w:tabs>
          <w:tab w:val="right" w:pos="9800"/>
        </w:tabs>
        <w:spacing w:after="60"/>
        <w:ind w:left="1985" w:hanging="1985"/>
        <w:rPr>
          <w:rFonts w:ascii="Arial" w:hAnsi="Arial" w:cs="Arial"/>
          <w:b/>
        </w:rPr>
      </w:pPr>
      <w:r w:rsidRPr="009C6275">
        <w:rPr>
          <w:rFonts w:ascii="Arial" w:hAnsi="Arial" w:cs="Arial"/>
          <w:b/>
        </w:rPr>
        <w:t>3GPP TSG-RAN WG3 #124</w:t>
      </w:r>
      <w:r w:rsidRPr="00E0513B">
        <w:rPr>
          <w:rFonts w:ascii="Arial" w:hAnsi="Arial" w:cs="Arial"/>
          <w:b/>
        </w:rPr>
        <w:tab/>
      </w:r>
      <w:r w:rsidR="000A0D54" w:rsidRPr="000A0D54">
        <w:rPr>
          <w:rFonts w:ascii="Arial" w:hAnsi="Arial" w:cs="Arial"/>
          <w:b/>
        </w:rPr>
        <w:t>R3-243506</w:t>
      </w:r>
    </w:p>
    <w:p w14:paraId="1341DC1B" w14:textId="77777777" w:rsidR="00A71685" w:rsidRPr="009C6275" w:rsidRDefault="00A71685" w:rsidP="00A71685">
      <w:pPr>
        <w:pBdr>
          <w:bottom w:val="single" w:sz="12" w:space="1" w:color="auto"/>
        </w:pBdr>
        <w:rPr>
          <w:rFonts w:ascii="Arial" w:hAnsi="Arial" w:cs="Arial"/>
          <w:b/>
        </w:rPr>
      </w:pPr>
      <w:r>
        <w:rPr>
          <w:rFonts w:ascii="Arial" w:hAnsi="Arial" w:cs="Arial"/>
          <w:b/>
        </w:rPr>
        <w:t>Fukuoka, Japan</w:t>
      </w:r>
      <w:r w:rsidRPr="00E0513B">
        <w:rPr>
          <w:rFonts w:ascii="Arial" w:hAnsi="Arial" w:cs="Arial"/>
          <w:b/>
        </w:rPr>
        <w:t xml:space="preserve">, </w:t>
      </w:r>
      <w:r>
        <w:rPr>
          <w:rFonts w:ascii="Arial" w:hAnsi="Arial" w:cs="Arial"/>
          <w:b/>
        </w:rPr>
        <w:t>20 – 24 May</w:t>
      </w:r>
      <w:r w:rsidRPr="00E0513B">
        <w:rPr>
          <w:rFonts w:ascii="Arial" w:hAnsi="Arial" w:cs="Arial"/>
          <w:b/>
        </w:rPr>
        <w:t xml:space="preserve"> 202</w:t>
      </w:r>
      <w:r>
        <w:rPr>
          <w:rFonts w:ascii="Arial" w:hAnsi="Arial" w:cs="Arial"/>
          <w:b/>
        </w:rPr>
        <w:t>4</w:t>
      </w:r>
      <w:bookmarkStart w:id="0" w:name="_Hlk165472648"/>
    </w:p>
    <w:bookmarkEnd w:id="0"/>
    <w:p w14:paraId="6DFE0C65" w14:textId="77777777" w:rsidR="00B62C0A" w:rsidRPr="00407B01" w:rsidRDefault="00B62C0A" w:rsidP="00B62C0A">
      <w:pPr>
        <w:rPr>
          <w:rFonts w:eastAsia="SimSun"/>
          <w:lang w:eastAsia="zh-CN"/>
        </w:rPr>
      </w:pPr>
    </w:p>
    <w:p w14:paraId="526854A5" w14:textId="4AAAA687" w:rsidR="00B56447" w:rsidRPr="00016919" w:rsidRDefault="00B56447" w:rsidP="005335A6">
      <w:pPr>
        <w:pStyle w:val="3GPPHeader"/>
      </w:pPr>
      <w:r w:rsidRPr="00804F52">
        <w:t>Agenda Item:</w:t>
      </w:r>
      <w:r w:rsidRPr="00B72491">
        <w:tab/>
      </w:r>
      <w:r w:rsidR="005335A6">
        <w:rPr>
          <w:lang w:val="en-US"/>
        </w:rPr>
        <w:t>8.3</w:t>
      </w:r>
    </w:p>
    <w:p w14:paraId="07842E1D" w14:textId="44D76F21" w:rsidR="00B56447" w:rsidRPr="00D65992" w:rsidRDefault="00B56447" w:rsidP="005335A6">
      <w:pPr>
        <w:pStyle w:val="3GPPHeader"/>
      </w:pPr>
      <w:r w:rsidRPr="00804F52">
        <w:t>Source:</w:t>
      </w:r>
      <w:r w:rsidRPr="00804F52">
        <w:tab/>
        <w:t>Ericsson</w:t>
      </w:r>
      <w:r w:rsidR="00205B2E">
        <w:t>, Deutsche Telekom, AT&amp;T</w:t>
      </w:r>
    </w:p>
    <w:p w14:paraId="74E9BEC9" w14:textId="088D4EAA" w:rsidR="00B56447" w:rsidRPr="00016919" w:rsidRDefault="00B56447" w:rsidP="005335A6">
      <w:pPr>
        <w:pStyle w:val="3GPPHeader"/>
        <w:ind w:left="1695" w:hanging="1695"/>
      </w:pPr>
      <w:bookmarkStart w:id="1" w:name="_Hlk77866773"/>
      <w:r w:rsidRPr="00804F52">
        <w:t>Title:</w:t>
      </w:r>
      <w:r w:rsidRPr="00B72491">
        <w:tab/>
      </w:r>
      <w:r w:rsidR="00006D50">
        <w:rPr>
          <w:lang w:val="en-US"/>
        </w:rPr>
        <w:t>Discussions on User Consent corrections</w:t>
      </w:r>
    </w:p>
    <w:p w14:paraId="46492453" w14:textId="77777777" w:rsidR="00B56447" w:rsidRPr="00804F52" w:rsidRDefault="00B56447" w:rsidP="005335A6">
      <w:pPr>
        <w:pStyle w:val="3GPPHeader"/>
      </w:pPr>
      <w:r w:rsidRPr="00804F52">
        <w:t>Document for:</w:t>
      </w:r>
      <w:r w:rsidRPr="00804F52">
        <w:tab/>
      </w:r>
      <w:r w:rsidRPr="00BC0E17">
        <w:t>Discussion and Decision</w:t>
      </w:r>
    </w:p>
    <w:p w14:paraId="7CCCA953" w14:textId="60CC04F3" w:rsidR="00303DAA" w:rsidRDefault="00B56447" w:rsidP="00C209C0">
      <w:pPr>
        <w:pStyle w:val="Heading1"/>
        <w:ind w:left="0" w:firstLine="0"/>
        <w:rPr>
          <w:lang w:val="en-US"/>
        </w:rPr>
      </w:pPr>
      <w:r w:rsidRPr="000B1DA7">
        <w:rPr>
          <w:lang w:val="en-US"/>
        </w:rPr>
        <w:t>1</w:t>
      </w:r>
      <w:r w:rsidRPr="000B1DA7">
        <w:rPr>
          <w:lang w:val="en-US"/>
        </w:rPr>
        <w:tab/>
        <w:t>Introduction</w:t>
      </w:r>
    </w:p>
    <w:p w14:paraId="75FE76A3" w14:textId="23AF4EC7" w:rsidR="000D4BBF" w:rsidRDefault="00FA6B37" w:rsidP="00407B01">
      <w:pPr>
        <w:rPr>
          <w:lang w:val="en-US" w:eastAsia="zh-CN"/>
        </w:rPr>
      </w:pPr>
      <w:r>
        <w:rPr>
          <w:lang w:val="en-US" w:eastAsia="zh-CN"/>
        </w:rPr>
        <w:t>During the RAN3#123 meeting in Athens</w:t>
      </w:r>
      <w:r w:rsidR="00B67DE3">
        <w:rPr>
          <w:lang w:val="en-US" w:eastAsia="zh-CN"/>
        </w:rPr>
        <w:t>,</w:t>
      </w:r>
      <w:r>
        <w:rPr>
          <w:lang w:val="en-US" w:eastAsia="zh-CN"/>
        </w:rPr>
        <w:t xml:space="preserve"> </w:t>
      </w:r>
      <w:r w:rsidR="004B5461">
        <w:rPr>
          <w:lang w:val="en-US" w:eastAsia="zh-CN"/>
        </w:rPr>
        <w:t>progress</w:t>
      </w:r>
      <w:r w:rsidR="0070723D">
        <w:rPr>
          <w:lang w:val="en-US" w:eastAsia="zh-CN"/>
        </w:rPr>
        <w:t xml:space="preserve"> has been </w:t>
      </w:r>
      <w:r w:rsidR="0076669B">
        <w:rPr>
          <w:lang w:val="en-US" w:eastAsia="zh-CN"/>
        </w:rPr>
        <w:t xml:space="preserve">made </w:t>
      </w:r>
      <w:r w:rsidR="003B330D">
        <w:rPr>
          <w:lang w:val="en-US" w:eastAsia="zh-CN"/>
        </w:rPr>
        <w:t>on the user consent related discussion</w:t>
      </w:r>
      <w:r w:rsidR="00324FAE">
        <w:rPr>
          <w:lang w:val="en-US" w:eastAsia="zh-CN"/>
        </w:rPr>
        <w:t>s</w:t>
      </w:r>
      <w:r w:rsidR="00267F18">
        <w:rPr>
          <w:lang w:val="en-US" w:eastAsia="zh-CN"/>
        </w:rPr>
        <w:t xml:space="preserve"> leaving </w:t>
      </w:r>
      <w:r w:rsidR="008D2DD4">
        <w:rPr>
          <w:lang w:val="en-US" w:eastAsia="zh-CN"/>
        </w:rPr>
        <w:t xml:space="preserve">only the question on the </w:t>
      </w:r>
      <w:r w:rsidR="008A6ACE">
        <w:rPr>
          <w:lang w:val="en-US" w:eastAsia="zh-CN"/>
        </w:rPr>
        <w:t xml:space="preserve">UE </w:t>
      </w:r>
      <w:r w:rsidR="00072369">
        <w:rPr>
          <w:lang w:val="en-US" w:eastAsia="zh-CN"/>
        </w:rPr>
        <w:t>selection rules</w:t>
      </w:r>
      <w:r w:rsidR="008A6ACE">
        <w:rPr>
          <w:lang w:val="en-US" w:eastAsia="zh-CN"/>
        </w:rPr>
        <w:t xml:space="preserve"> for MDT configurations that co</w:t>
      </w:r>
      <w:r w:rsidR="00B06A98">
        <w:rPr>
          <w:lang w:val="en-US" w:eastAsia="zh-CN"/>
        </w:rPr>
        <w:t xml:space="preserve">ntain </w:t>
      </w:r>
      <w:r w:rsidR="00B06A98" w:rsidRPr="00B06A98">
        <w:rPr>
          <w:lang w:val="en-US" w:eastAsia="zh-CN"/>
        </w:rPr>
        <w:t>both MDT measurements subject to user consent and not subject to user consent</w:t>
      </w:r>
      <w:r w:rsidR="00AC3D3D">
        <w:rPr>
          <w:lang w:val="en-US" w:eastAsia="zh-CN"/>
        </w:rPr>
        <w:t>.</w:t>
      </w:r>
      <w:r w:rsidR="00C22D5B">
        <w:rPr>
          <w:lang w:val="en-US" w:eastAsia="zh-CN"/>
        </w:rPr>
        <w:t xml:space="preserve"> </w:t>
      </w:r>
      <w:r w:rsidR="00CB2AC2">
        <w:rPr>
          <w:lang w:val="en-US" w:eastAsia="zh-CN"/>
        </w:rPr>
        <w:t>In order to resolve the issue an LS was sent to SA5</w:t>
      </w:r>
      <w:r w:rsidR="00135568">
        <w:rPr>
          <w:lang w:val="en-US" w:eastAsia="zh-CN"/>
        </w:rPr>
        <w:t xml:space="preserve"> </w:t>
      </w:r>
      <w:r w:rsidR="00135568">
        <w:rPr>
          <w:lang w:val="en-US" w:eastAsia="zh-CN"/>
        </w:rPr>
        <w:fldChar w:fldCharType="begin"/>
      </w:r>
      <w:r w:rsidR="00135568">
        <w:rPr>
          <w:lang w:val="en-US" w:eastAsia="zh-CN"/>
        </w:rPr>
        <w:instrText xml:space="preserve"> REF _Ref165559302 \r \h </w:instrText>
      </w:r>
      <w:r w:rsidR="00135568">
        <w:rPr>
          <w:lang w:val="en-US" w:eastAsia="zh-CN"/>
        </w:rPr>
      </w:r>
      <w:r w:rsidR="00135568">
        <w:rPr>
          <w:lang w:val="en-US" w:eastAsia="zh-CN"/>
        </w:rPr>
        <w:fldChar w:fldCharType="separate"/>
      </w:r>
      <w:r w:rsidR="00135568">
        <w:rPr>
          <w:lang w:val="en-US" w:eastAsia="zh-CN"/>
        </w:rPr>
        <w:t>[1]</w:t>
      </w:r>
      <w:r w:rsidR="00135568">
        <w:rPr>
          <w:lang w:val="en-US" w:eastAsia="zh-CN"/>
        </w:rPr>
        <w:fldChar w:fldCharType="end"/>
      </w:r>
      <w:r w:rsidR="00CB2AC2">
        <w:rPr>
          <w:lang w:val="en-US" w:eastAsia="zh-CN"/>
        </w:rPr>
        <w:t>.</w:t>
      </w:r>
    </w:p>
    <w:p w14:paraId="0489C040" w14:textId="70FAE929" w:rsidR="00CB2AC2" w:rsidRDefault="00CB2AC2" w:rsidP="00407B01">
      <w:pPr>
        <w:rPr>
          <w:lang w:val="en-US" w:eastAsia="zh-CN"/>
        </w:rPr>
      </w:pPr>
      <w:r>
        <w:rPr>
          <w:lang w:val="en-US" w:eastAsia="zh-CN"/>
        </w:rPr>
        <w:t xml:space="preserve">This </w:t>
      </w:r>
      <w:r w:rsidR="004E6403">
        <w:rPr>
          <w:lang w:val="en-US" w:eastAsia="zh-CN"/>
        </w:rPr>
        <w:t xml:space="preserve">contribution discusses the SA5’s </w:t>
      </w:r>
      <w:r w:rsidR="00504DB9">
        <w:rPr>
          <w:lang w:val="en-US" w:eastAsia="zh-CN"/>
        </w:rPr>
        <w:t>response</w:t>
      </w:r>
      <w:r w:rsidR="00135568">
        <w:rPr>
          <w:lang w:val="en-US" w:eastAsia="zh-CN"/>
        </w:rPr>
        <w:t xml:space="preserve"> </w:t>
      </w:r>
      <w:r w:rsidR="00135568">
        <w:rPr>
          <w:lang w:val="en-US" w:eastAsia="zh-CN"/>
        </w:rPr>
        <w:fldChar w:fldCharType="begin"/>
      </w:r>
      <w:r w:rsidR="00135568">
        <w:rPr>
          <w:lang w:val="en-US" w:eastAsia="zh-CN"/>
        </w:rPr>
        <w:instrText xml:space="preserve"> REF _Ref165559318 \r \h </w:instrText>
      </w:r>
      <w:r w:rsidR="00135568">
        <w:rPr>
          <w:lang w:val="en-US" w:eastAsia="zh-CN"/>
        </w:rPr>
      </w:r>
      <w:r w:rsidR="00135568">
        <w:rPr>
          <w:lang w:val="en-US" w:eastAsia="zh-CN"/>
        </w:rPr>
        <w:fldChar w:fldCharType="separate"/>
      </w:r>
      <w:r w:rsidR="00135568">
        <w:rPr>
          <w:lang w:val="en-US" w:eastAsia="zh-CN"/>
        </w:rPr>
        <w:t>[2]</w:t>
      </w:r>
      <w:r w:rsidR="00135568">
        <w:rPr>
          <w:lang w:val="en-US" w:eastAsia="zh-CN"/>
        </w:rPr>
        <w:fldChar w:fldCharType="end"/>
      </w:r>
      <w:r w:rsidR="00504DB9">
        <w:rPr>
          <w:lang w:val="en-US" w:eastAsia="zh-CN"/>
        </w:rPr>
        <w:t xml:space="preserve"> and</w:t>
      </w:r>
      <w:r w:rsidR="00676F0A">
        <w:rPr>
          <w:lang w:val="en-US" w:eastAsia="zh-CN"/>
        </w:rPr>
        <w:t xml:space="preserve"> resolves the issue by incorporating the </w:t>
      </w:r>
      <w:r w:rsidR="00224AFB">
        <w:rPr>
          <w:lang w:val="en-US" w:eastAsia="zh-CN"/>
        </w:rPr>
        <w:t>SA5 behavior into RAN3’s TS38.401</w:t>
      </w:r>
      <w:r w:rsidR="00E12340">
        <w:rPr>
          <w:lang w:val="en-US" w:eastAsia="zh-CN"/>
        </w:rPr>
        <w:t xml:space="preserve"> and TS37.320</w:t>
      </w:r>
      <w:r w:rsidR="002F64EB">
        <w:rPr>
          <w:lang w:val="en-US" w:eastAsia="zh-CN"/>
        </w:rPr>
        <w:t>.</w:t>
      </w:r>
    </w:p>
    <w:p w14:paraId="0FBA2167" w14:textId="2A41FA42" w:rsidR="004F07EB" w:rsidRDefault="00B56447" w:rsidP="00C16777">
      <w:pPr>
        <w:pStyle w:val="Heading1"/>
        <w:ind w:left="0" w:firstLine="0"/>
        <w:rPr>
          <w:lang w:val="en-US"/>
        </w:rPr>
      </w:pPr>
      <w:bookmarkStart w:id="2" w:name="_Hlk77866817"/>
      <w:bookmarkEnd w:id="1"/>
      <w:r w:rsidRPr="000B1DA7">
        <w:rPr>
          <w:lang w:val="en-US"/>
        </w:rPr>
        <w:t>2</w:t>
      </w:r>
      <w:r w:rsidRPr="000B1DA7">
        <w:rPr>
          <w:lang w:val="en-US"/>
        </w:rPr>
        <w:tab/>
        <w:t>Discussion</w:t>
      </w:r>
    </w:p>
    <w:p w14:paraId="37B79AD6" w14:textId="29F1EBBE" w:rsidR="00D14A4A" w:rsidRDefault="00D14A4A" w:rsidP="00A6333C">
      <w:pPr>
        <w:pStyle w:val="Heading2"/>
        <w:rPr>
          <w:lang w:val="en-US"/>
        </w:rPr>
      </w:pPr>
      <w:r w:rsidRPr="000B1DA7">
        <w:rPr>
          <w:lang w:val="en-US"/>
        </w:rPr>
        <w:t>2</w:t>
      </w:r>
      <w:r>
        <w:rPr>
          <w:lang w:val="en-US"/>
        </w:rPr>
        <w:t>.1</w:t>
      </w:r>
      <w:r w:rsidRPr="000B1DA7">
        <w:rPr>
          <w:lang w:val="en-US"/>
        </w:rPr>
        <w:tab/>
      </w:r>
      <w:r w:rsidR="008314FF">
        <w:rPr>
          <w:lang w:val="en-US"/>
        </w:rPr>
        <w:t>Analysis of the reply LS from SA5</w:t>
      </w:r>
    </w:p>
    <w:p w14:paraId="19C693C0" w14:textId="263460CA" w:rsidR="00D14A4A" w:rsidRDefault="008314FF" w:rsidP="00D14A4A">
      <w:pPr>
        <w:rPr>
          <w:lang w:val="en-US" w:eastAsia="ja-JP"/>
        </w:rPr>
      </w:pPr>
      <w:r>
        <w:rPr>
          <w:lang w:val="en-US" w:eastAsia="ja-JP"/>
        </w:rPr>
        <w:t xml:space="preserve">In their reply LS, SA5 points out that amendments to TS32.422 have been made in support to the request from RAN3 to adopt a new enhanced solution for </w:t>
      </w:r>
      <w:r w:rsidR="009119AB">
        <w:rPr>
          <w:lang w:val="en-US" w:eastAsia="ja-JP"/>
        </w:rPr>
        <w:t>UE selection r</w:t>
      </w:r>
      <w:r w:rsidR="00681E94">
        <w:rPr>
          <w:lang w:val="en-US" w:eastAsia="ja-JP"/>
        </w:rPr>
        <w:t xml:space="preserve">ules related to </w:t>
      </w:r>
      <w:r>
        <w:rPr>
          <w:lang w:val="en-US" w:eastAsia="ja-JP"/>
        </w:rPr>
        <w:t xml:space="preserve">MDT user consent. In the next section we will take these new descriptions into account to </w:t>
      </w:r>
      <w:r w:rsidR="0016403E">
        <w:rPr>
          <w:lang w:val="en-US" w:eastAsia="ja-JP"/>
        </w:rPr>
        <w:t xml:space="preserve">modify the </w:t>
      </w:r>
      <w:r w:rsidR="000C5462">
        <w:rPr>
          <w:lang w:val="en-US" w:eastAsia="ja-JP"/>
        </w:rPr>
        <w:t xml:space="preserve">CRs </w:t>
      </w:r>
      <w:r w:rsidR="0016403E">
        <w:rPr>
          <w:lang w:val="en-US" w:eastAsia="ja-JP"/>
        </w:rPr>
        <w:t>technically endorsed in RAN</w:t>
      </w:r>
      <w:r w:rsidR="00ED6832">
        <w:rPr>
          <w:lang w:val="en-US" w:eastAsia="ja-JP"/>
        </w:rPr>
        <w:t>3</w:t>
      </w:r>
      <w:r w:rsidR="0016403E">
        <w:rPr>
          <w:lang w:val="en-US" w:eastAsia="ja-JP"/>
        </w:rPr>
        <w:t>.</w:t>
      </w:r>
    </w:p>
    <w:p w14:paraId="4A44215F" w14:textId="31A77051" w:rsidR="0016403E" w:rsidRDefault="00981727" w:rsidP="00D14A4A">
      <w:pPr>
        <w:rPr>
          <w:lang w:val="en-US" w:eastAsia="ja-JP"/>
        </w:rPr>
      </w:pPr>
      <w:r>
        <w:rPr>
          <w:lang w:val="en-US" w:eastAsia="ja-JP"/>
        </w:rPr>
        <w:t>The following text is extracted from the reply</w:t>
      </w:r>
      <w:r w:rsidR="0016403E">
        <w:rPr>
          <w:lang w:val="en-US" w:eastAsia="ja-JP"/>
        </w:rPr>
        <w:t>:</w:t>
      </w:r>
    </w:p>
    <w:p w14:paraId="2DC9E537" w14:textId="595CE78A" w:rsidR="00857220" w:rsidRPr="002727DD" w:rsidRDefault="0015335A" w:rsidP="00857220">
      <w:p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zh-CN"/>
        </w:rPr>
      </w:pPr>
      <w:r>
        <w:rPr>
          <w:rFonts w:ascii="Times New Roman" w:eastAsia="Times New Roman" w:hAnsi="Times New Roman" w:cs="Times New Roman"/>
          <w:sz w:val="20"/>
          <w:szCs w:val="20"/>
          <w:lang w:eastAsia="zh-CN"/>
        </w:rPr>
        <w:t>“</w:t>
      </w:r>
      <w:r w:rsidR="00857220" w:rsidRPr="002727DD">
        <w:rPr>
          <w:rFonts w:ascii="Times New Roman" w:eastAsia="Times New Roman" w:hAnsi="Times New Roman" w:cs="Times New Roman"/>
          <w:i/>
          <w:iCs/>
          <w:sz w:val="20"/>
          <w:szCs w:val="20"/>
          <w:lang w:eastAsia="zh-CN"/>
        </w:rPr>
        <w:t xml:space="preserve">In the </w:t>
      </w:r>
      <w:r w:rsidRPr="002727DD">
        <w:rPr>
          <w:rFonts w:ascii="Times New Roman" w:eastAsia="Times New Roman" w:hAnsi="Times New Roman" w:cs="Times New Roman"/>
          <w:i/>
          <w:iCs/>
          <w:sz w:val="20"/>
          <w:szCs w:val="20"/>
          <w:lang w:eastAsia="zh-CN"/>
        </w:rPr>
        <w:t xml:space="preserve">&lt;&lt;original RAN3&gt;&gt; </w:t>
      </w:r>
      <w:r w:rsidR="00857220" w:rsidRPr="002727DD">
        <w:rPr>
          <w:rFonts w:ascii="Times New Roman" w:eastAsia="Times New Roman" w:hAnsi="Times New Roman" w:cs="Times New Roman"/>
          <w:i/>
          <w:iCs/>
          <w:sz w:val="20"/>
          <w:szCs w:val="20"/>
          <w:lang w:eastAsia="zh-CN"/>
        </w:rPr>
        <w:t>LS, RAN3 would like to check with SA5 the following approach and provide feedback:</w:t>
      </w:r>
    </w:p>
    <w:p w14:paraId="356B2A1A" w14:textId="77777777" w:rsidR="00857220" w:rsidRPr="002727DD" w:rsidRDefault="00857220" w:rsidP="00857220">
      <w:pPr>
        <w:numPr>
          <w:ilvl w:val="0"/>
          <w:numId w:val="52"/>
        </w:numPr>
        <w:overflowPunct w:val="0"/>
        <w:autoSpaceDE w:val="0"/>
        <w:autoSpaceDN w:val="0"/>
        <w:adjustRightInd w:val="0"/>
        <w:spacing w:after="0" w:line="240" w:lineRule="auto"/>
        <w:textAlignment w:val="baseline"/>
        <w:rPr>
          <w:rFonts w:ascii="Times New Roman" w:eastAsia="Times New Roman" w:hAnsi="Times New Roman" w:cs="Times New Roman"/>
          <w:i/>
          <w:iCs/>
          <w:sz w:val="20"/>
          <w:szCs w:val="20"/>
          <w:lang w:eastAsia="zh-CN"/>
        </w:rPr>
      </w:pPr>
      <w:r w:rsidRPr="002727DD">
        <w:rPr>
          <w:rFonts w:ascii="Times New Roman" w:eastAsia="Times New Roman" w:hAnsi="Times New Roman" w:cs="Times New Roman"/>
          <w:i/>
          <w:iCs/>
          <w:sz w:val="20"/>
          <w:szCs w:val="20"/>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6B3AE6FB" w14:textId="77777777" w:rsidR="00857220" w:rsidRPr="00857220" w:rsidRDefault="00857220" w:rsidP="008572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4DBC2C96" w14:textId="77777777" w:rsidR="00857220" w:rsidRPr="00857220" w:rsidRDefault="00857220" w:rsidP="0085722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7220">
        <w:rPr>
          <w:rFonts w:ascii="Times New Roman" w:eastAsia="Times New Roman" w:hAnsi="Times New Roman" w:cs="Times New Roman"/>
          <w:i/>
          <w:iCs/>
          <w:sz w:val="20"/>
          <w:szCs w:val="20"/>
          <w:lang w:eastAsia="en-GB"/>
        </w:rPr>
        <w:t xml:space="preserve">SA5 has discussed it and would like to provide the following considerations, </w:t>
      </w:r>
    </w:p>
    <w:p w14:paraId="470744A4" w14:textId="77777777" w:rsidR="00857220" w:rsidRPr="009706EB" w:rsidRDefault="00857220" w:rsidP="00857220">
      <w:pPr>
        <w:numPr>
          <w:ilvl w:val="0"/>
          <w:numId w:val="49"/>
        </w:num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en-GB"/>
        </w:rPr>
      </w:pPr>
      <w:r w:rsidRPr="009706EB">
        <w:rPr>
          <w:rFonts w:ascii="Times New Roman" w:eastAsia="Times New Roman" w:hAnsi="Times New Roman" w:cs="Times New Roman"/>
          <w:i/>
          <w:iCs/>
          <w:sz w:val="20"/>
          <w:szCs w:val="20"/>
          <w:lang w:eastAsia="en-GB"/>
        </w:rPr>
        <w:t xml:space="preserve">If the </w:t>
      </w:r>
      <w:r w:rsidRPr="009706EB">
        <w:rPr>
          <w:rFonts w:ascii="Times New Roman" w:eastAsia="Times New Roman" w:hAnsi="Times New Roman" w:cs="Times New Roman"/>
          <w:i/>
          <w:iCs/>
          <w:sz w:val="20"/>
          <w:szCs w:val="20"/>
          <w:lang w:eastAsia="zh-CN"/>
        </w:rPr>
        <w:t>MDT configuration contains both MDT measurements subject to user consent and not subject to user consent,</w:t>
      </w:r>
    </w:p>
    <w:p w14:paraId="7CE132B9" w14:textId="77777777" w:rsidR="00857220" w:rsidRPr="009706EB" w:rsidRDefault="00857220" w:rsidP="00857220">
      <w:pPr>
        <w:numPr>
          <w:ilvl w:val="1"/>
          <w:numId w:val="49"/>
        </w:num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en-GB"/>
        </w:rPr>
      </w:pPr>
      <w:r w:rsidRPr="009706EB">
        <w:rPr>
          <w:rFonts w:ascii="Times New Roman" w:eastAsia="Times New Roman" w:hAnsi="Times New Roman" w:cs="Times New Roman"/>
          <w:i/>
          <w:iCs/>
          <w:sz w:val="20"/>
          <w:szCs w:val="20"/>
          <w:lang w:eastAsia="en-GB"/>
        </w:rPr>
        <w:t xml:space="preserve">If the subscriber provided consent, </w:t>
      </w:r>
      <w:r w:rsidRPr="009706EB">
        <w:rPr>
          <w:rFonts w:ascii="Times New Roman" w:eastAsia="Times New Roman" w:hAnsi="Times New Roman" w:cs="Times New Roman"/>
          <w:i/>
          <w:iCs/>
          <w:sz w:val="20"/>
          <w:szCs w:val="20"/>
          <w:lang w:eastAsia="zh-CN"/>
        </w:rPr>
        <w:t>the gNB shall select the corresponding UE and configure with all the MDT measurements in the MDT configuration.</w:t>
      </w:r>
    </w:p>
    <w:p w14:paraId="6663D9AB" w14:textId="77777777" w:rsidR="00857220" w:rsidRPr="009706EB" w:rsidRDefault="00857220" w:rsidP="00857220">
      <w:pPr>
        <w:numPr>
          <w:ilvl w:val="1"/>
          <w:numId w:val="49"/>
        </w:numPr>
        <w:overflowPunct w:val="0"/>
        <w:autoSpaceDE w:val="0"/>
        <w:autoSpaceDN w:val="0"/>
        <w:adjustRightInd w:val="0"/>
        <w:spacing w:after="180" w:line="240" w:lineRule="auto"/>
        <w:textAlignment w:val="baseline"/>
        <w:rPr>
          <w:rFonts w:ascii="Times New Roman" w:eastAsia="Times New Roman" w:hAnsi="Times New Roman" w:cs="Times New Roman"/>
          <w:i/>
          <w:iCs/>
          <w:sz w:val="20"/>
          <w:szCs w:val="20"/>
          <w:lang w:eastAsia="en-GB"/>
        </w:rPr>
      </w:pPr>
      <w:r w:rsidRPr="009706EB">
        <w:rPr>
          <w:rFonts w:ascii="Times New Roman" w:eastAsia="Times New Roman" w:hAnsi="Times New Roman" w:cs="Times New Roman"/>
          <w:i/>
          <w:iCs/>
          <w:sz w:val="20"/>
          <w:szCs w:val="20"/>
          <w:lang w:eastAsia="en-GB"/>
        </w:rPr>
        <w:t>If the subscriber did not provide consent, the gNB may select the UE and configure it with the MDT measurements not subject to user consent that are contained in the MDT configuration</w:t>
      </w:r>
      <w:r w:rsidRPr="009706EB">
        <w:rPr>
          <w:rFonts w:ascii="Times New Roman" w:eastAsia="Times New Roman" w:hAnsi="Times New Roman" w:cs="Times New Roman"/>
          <w:i/>
          <w:iCs/>
          <w:sz w:val="20"/>
          <w:szCs w:val="20"/>
          <w:lang w:eastAsia="zh-CN"/>
        </w:rPr>
        <w:t>.</w:t>
      </w:r>
    </w:p>
    <w:p w14:paraId="56CE1AFC" w14:textId="34DD22B2" w:rsidR="008957CE" w:rsidRDefault="00857220" w:rsidP="008957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857220">
        <w:rPr>
          <w:rFonts w:ascii="Times New Roman" w:eastAsia="Times New Roman" w:hAnsi="Times New Roman" w:cs="Times New Roman"/>
          <w:i/>
          <w:iCs/>
          <w:sz w:val="20"/>
          <w:szCs w:val="20"/>
          <w:lang w:eastAsia="en-GB"/>
        </w:rPr>
        <w:t>For more details, please see the agreed CR.</w:t>
      </w:r>
      <w:r w:rsidR="0015335A">
        <w:rPr>
          <w:rFonts w:ascii="Times New Roman" w:eastAsia="Times New Roman" w:hAnsi="Times New Roman" w:cs="Times New Roman"/>
          <w:i/>
          <w:iCs/>
          <w:sz w:val="20"/>
          <w:szCs w:val="20"/>
          <w:lang w:eastAsia="en-GB"/>
        </w:rPr>
        <w:t>”</w:t>
      </w:r>
    </w:p>
    <w:p w14:paraId="7839251C" w14:textId="1A0034C4" w:rsidR="008957CE" w:rsidRPr="008957CE" w:rsidRDefault="008957CE" w:rsidP="008957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p>
    <w:p w14:paraId="39DEF776" w14:textId="77777777" w:rsidR="008957CE" w:rsidRDefault="008957CE" w:rsidP="00D14A4A">
      <w:pPr>
        <w:rPr>
          <w:lang w:val="en-US" w:eastAsia="ja-JP"/>
        </w:rPr>
      </w:pPr>
    </w:p>
    <w:p w14:paraId="186857B1" w14:textId="3513D140" w:rsidR="008957CE" w:rsidRDefault="008957CE" w:rsidP="00D14A4A">
      <w:pPr>
        <w:rPr>
          <w:lang w:val="en-US" w:eastAsia="ja-JP"/>
        </w:rPr>
      </w:pPr>
      <w:r>
        <w:rPr>
          <w:lang w:val="en-US" w:eastAsia="ja-JP"/>
        </w:rPr>
        <w:t xml:space="preserve">The attached agreed </w:t>
      </w:r>
      <w:bookmarkStart w:id="3" w:name="_Hlk165567271"/>
      <w:r>
        <w:rPr>
          <w:lang w:val="en-US" w:eastAsia="ja-JP"/>
        </w:rPr>
        <w:t xml:space="preserve">32.422CR </w:t>
      </w:r>
      <w:r w:rsidR="00BA5559">
        <w:rPr>
          <w:lang w:val="en-US" w:eastAsia="ja-JP"/>
        </w:rPr>
        <w:fldChar w:fldCharType="begin"/>
      </w:r>
      <w:r w:rsidR="00BA5559">
        <w:rPr>
          <w:lang w:val="en-US" w:eastAsia="ja-JP"/>
        </w:rPr>
        <w:instrText xml:space="preserve"> REF _Ref165566919 \r \h </w:instrText>
      </w:r>
      <w:r w:rsidR="00BA5559">
        <w:rPr>
          <w:lang w:val="en-US" w:eastAsia="ja-JP"/>
        </w:rPr>
      </w:r>
      <w:r w:rsidR="00BA5559">
        <w:rPr>
          <w:lang w:val="en-US" w:eastAsia="ja-JP"/>
        </w:rPr>
        <w:fldChar w:fldCharType="separate"/>
      </w:r>
      <w:r w:rsidR="00BA5559">
        <w:rPr>
          <w:lang w:val="en-US" w:eastAsia="ja-JP"/>
        </w:rPr>
        <w:t>[3]</w:t>
      </w:r>
      <w:r w:rsidR="00BA5559">
        <w:rPr>
          <w:lang w:val="en-US" w:eastAsia="ja-JP"/>
        </w:rPr>
        <w:fldChar w:fldCharType="end"/>
      </w:r>
      <w:bookmarkEnd w:id="3"/>
      <w:r w:rsidR="00BA5559">
        <w:rPr>
          <w:lang w:val="en-US" w:eastAsia="ja-JP"/>
        </w:rPr>
        <w:t xml:space="preserve"> </w:t>
      </w:r>
      <w:r>
        <w:rPr>
          <w:lang w:val="en-US" w:eastAsia="ja-JP"/>
        </w:rPr>
        <w:t>clarifies</w:t>
      </w:r>
      <w:r w:rsidR="001B714E">
        <w:rPr>
          <w:lang w:val="en-US" w:eastAsia="ja-JP"/>
        </w:rPr>
        <w:t xml:space="preserve"> the </w:t>
      </w:r>
      <w:r w:rsidR="001B714E">
        <w:rPr>
          <w:noProof/>
        </w:rPr>
        <w:t>user consent procedure</w:t>
      </w:r>
      <w:r w:rsidR="00D13B35">
        <w:rPr>
          <w:noProof/>
          <w:lang w:val="en-US"/>
        </w:rPr>
        <w:t xml:space="preserve">. </w:t>
      </w:r>
      <w:r w:rsidR="001938A5">
        <w:rPr>
          <w:noProof/>
          <w:lang w:val="en-US"/>
        </w:rPr>
        <w:t>It</w:t>
      </w:r>
      <w:r w:rsidR="00D13B35">
        <w:rPr>
          <w:lang w:val="en-US" w:eastAsia="ja-JP"/>
        </w:rPr>
        <w:t xml:space="preserve"> specifies</w:t>
      </w:r>
      <w:r w:rsidR="00526C34">
        <w:rPr>
          <w:lang w:val="en-US" w:eastAsia="ja-JP"/>
        </w:rPr>
        <w:t xml:space="preserve"> that the </w:t>
      </w:r>
      <w:r w:rsidR="00526C34" w:rsidRPr="00526C34">
        <w:rPr>
          <w:lang w:val="en-US" w:eastAsia="ja-JP"/>
        </w:rPr>
        <w:t>MDT activation shall be based on the OAM configured user-consent-request</w:t>
      </w:r>
      <w:r w:rsidR="002A4D07">
        <w:rPr>
          <w:lang w:val="en-US" w:eastAsia="ja-JP"/>
        </w:rPr>
        <w:t xml:space="preserve"> and clarifies the </w:t>
      </w:r>
      <w:r w:rsidR="009E7198">
        <w:rPr>
          <w:lang w:val="en-US" w:eastAsia="ja-JP"/>
        </w:rPr>
        <w:t xml:space="preserve">behavior </w:t>
      </w:r>
      <w:r w:rsidR="00526C34" w:rsidRPr="00526C34">
        <w:rPr>
          <w:lang w:val="en-US" w:eastAsia="ja-JP"/>
        </w:rPr>
        <w:t>when an MDT configuration contains both MDT measurements subject to user consent and not subject to user consent.</w:t>
      </w:r>
    </w:p>
    <w:p w14:paraId="6ACF70AB" w14:textId="77777777" w:rsidR="005905E7" w:rsidRDefault="001938A5" w:rsidP="00884F9F">
      <w:pPr>
        <w:rPr>
          <w:lang w:val="en-US" w:eastAsia="ja-JP"/>
        </w:rPr>
      </w:pPr>
      <w:r>
        <w:rPr>
          <w:lang w:val="en-US" w:eastAsia="ja-JP"/>
        </w:rPr>
        <w:t>In particular, for the</w:t>
      </w:r>
      <w:r w:rsidR="00884F9F" w:rsidRPr="00884F9F">
        <w:rPr>
          <w:lang w:val="en-US" w:eastAsia="ja-JP"/>
        </w:rPr>
        <w:t xml:space="preserve"> management-based MDT activation, </w:t>
      </w:r>
      <w:r w:rsidR="005905E7">
        <w:rPr>
          <w:lang w:val="en-US" w:eastAsia="ja-JP"/>
        </w:rPr>
        <w:t>if the requested MDT measurements are not subject to user consent, the RAN shall select the UE and start a trace session without considering user consent. If the requested measurements constitute a mixture of measurements subject to user consent and measurements not subject to user consent, the RAN shall:</w:t>
      </w:r>
    </w:p>
    <w:p w14:paraId="72AC862E" w14:textId="77777777" w:rsidR="005905E7" w:rsidRDefault="005905E7" w:rsidP="005905E7">
      <w:pPr>
        <w:pStyle w:val="ListParagraph"/>
        <w:numPr>
          <w:ilvl w:val="0"/>
          <w:numId w:val="52"/>
        </w:numPr>
        <w:rPr>
          <w:lang w:val="en-US" w:eastAsia="ja-JP"/>
        </w:rPr>
      </w:pPr>
      <w:r>
        <w:rPr>
          <w:lang w:val="en-US" w:eastAsia="ja-JP"/>
        </w:rPr>
        <w:t>Configure and collect measurements subject to user consent, if the user gave consent</w:t>
      </w:r>
    </w:p>
    <w:p w14:paraId="69BF7403" w14:textId="77777777" w:rsidR="005905E7" w:rsidRDefault="005905E7" w:rsidP="005905E7">
      <w:pPr>
        <w:pStyle w:val="ListParagraph"/>
        <w:numPr>
          <w:ilvl w:val="0"/>
          <w:numId w:val="52"/>
        </w:numPr>
        <w:rPr>
          <w:lang w:val="en-US" w:eastAsia="ja-JP"/>
        </w:rPr>
      </w:pPr>
      <w:r>
        <w:rPr>
          <w:lang w:val="en-US" w:eastAsia="ja-JP"/>
        </w:rPr>
        <w:t>Configure and collect only measurements not subject to user consent, if the user did not give consent</w:t>
      </w:r>
    </w:p>
    <w:p w14:paraId="0FA50C15" w14:textId="02C7AC82" w:rsidR="000D19EC" w:rsidRDefault="0031555D" w:rsidP="00884F9F">
      <w:pPr>
        <w:rPr>
          <w:lang w:val="en-US" w:eastAsia="ja-JP"/>
        </w:rPr>
      </w:pPr>
      <w:r>
        <w:rPr>
          <w:lang w:val="en-US" w:eastAsia="ja-JP"/>
        </w:rPr>
        <w:t>Relevant e</w:t>
      </w:r>
      <w:r w:rsidR="000D19EC">
        <w:rPr>
          <w:lang w:val="en-US" w:eastAsia="ja-JP"/>
        </w:rPr>
        <w:t>xtract from</w:t>
      </w:r>
      <w:r>
        <w:rPr>
          <w:lang w:val="en-US" w:eastAsia="ja-JP"/>
        </w:rPr>
        <w:t xml:space="preserve"> 32.422CR </w:t>
      </w:r>
      <w:r>
        <w:rPr>
          <w:lang w:val="en-US" w:eastAsia="ja-JP"/>
        </w:rPr>
        <w:fldChar w:fldCharType="begin"/>
      </w:r>
      <w:r>
        <w:rPr>
          <w:lang w:val="en-US" w:eastAsia="ja-JP"/>
        </w:rPr>
        <w:instrText xml:space="preserve"> REF _Ref165566919 \r \h </w:instrText>
      </w:r>
      <w:r>
        <w:rPr>
          <w:lang w:val="en-US" w:eastAsia="ja-JP"/>
        </w:rPr>
      </w:r>
      <w:r>
        <w:rPr>
          <w:lang w:val="en-US" w:eastAsia="ja-JP"/>
        </w:rPr>
        <w:fldChar w:fldCharType="separate"/>
      </w:r>
      <w:r>
        <w:rPr>
          <w:lang w:val="en-US" w:eastAsia="ja-JP"/>
        </w:rPr>
        <w:t>[3]</w:t>
      </w:r>
      <w:r>
        <w:rPr>
          <w:lang w:val="en-US" w:eastAsia="ja-JP"/>
        </w:rPr>
        <w:fldChar w:fldCharType="end"/>
      </w:r>
      <w:r>
        <w:rPr>
          <w:lang w:val="en-US" w:eastAsia="ja-JP"/>
        </w:rPr>
        <w:t>:</w:t>
      </w:r>
    </w:p>
    <w:p w14:paraId="44E419A4" w14:textId="5A8602C5" w:rsidR="004B53E2" w:rsidRPr="004B53E2" w:rsidRDefault="004B53E2" w:rsidP="004B53E2">
      <w:pPr>
        <w:spacing w:after="180" w:line="240" w:lineRule="auto"/>
        <w:rPr>
          <w:ins w:id="4" w:author="Zu Qiang" w:date="2024-04-04T14:29:00Z"/>
          <w:rFonts w:ascii="Times New Roman" w:eastAsia="Times New Roman" w:hAnsi="Times New Roman" w:cs="Times New Roman"/>
          <w:sz w:val="20"/>
          <w:szCs w:val="20"/>
        </w:rPr>
      </w:pPr>
      <w:r>
        <w:rPr>
          <w:rFonts w:ascii="Times New Roman" w:eastAsia="Times New Roman" w:hAnsi="Times New Roman" w:cs="Times New Roman"/>
          <w:sz w:val="20"/>
          <w:szCs w:val="20"/>
        </w:rPr>
        <w:t>“</w:t>
      </w:r>
      <w:ins w:id="5" w:author="Zu Qiang" w:date="2024-04-04T14:29:00Z">
        <w:r w:rsidRPr="004B53E2">
          <w:rPr>
            <w:rFonts w:ascii="Times New Roman" w:eastAsia="Times New Roman" w:hAnsi="Times New Roman" w:cs="Times New Roman"/>
            <w:sz w:val="20"/>
            <w:szCs w:val="20"/>
          </w:rPr>
          <w:t xml:space="preserve">If </w:t>
        </w:r>
      </w:ins>
      <w:ins w:id="6" w:author="Zu Qiang" w:date="2024-04-04T14:47:00Z">
        <w:r w:rsidRPr="004B53E2">
          <w:rPr>
            <w:rFonts w:ascii="Times New Roman" w:eastAsia="Times New Roman" w:hAnsi="Times New Roman" w:cs="Times New Roman"/>
            <w:sz w:val="20"/>
            <w:szCs w:val="20"/>
          </w:rPr>
          <w:t xml:space="preserve">one or </w:t>
        </w:r>
      </w:ins>
      <w:ins w:id="7" w:author="Zu Qiang" w:date="2024-04-04T14:29:00Z">
        <w:r w:rsidRPr="004B53E2">
          <w:rPr>
            <w:rFonts w:ascii="Times New Roman" w:eastAsia="Times New Roman" w:hAnsi="Times New Roman" w:cs="Times New Roman"/>
            <w:sz w:val="20"/>
            <w:szCs w:val="20"/>
          </w:rPr>
          <w:t xml:space="preserve">more </w:t>
        </w:r>
        <w:r w:rsidRPr="004B53E2">
          <w:rPr>
            <w:rFonts w:ascii="Times New Roman" w:eastAsia="Times New Roman" w:hAnsi="Times New Roman" w:cs="Times New Roman"/>
            <w:sz w:val="20"/>
            <w:szCs w:val="20"/>
            <w:lang w:eastAsia="zh-CN"/>
          </w:rPr>
          <w:t>MDT measurement name</w:t>
        </w:r>
      </w:ins>
      <w:ins w:id="8" w:author="Zu Qiang" w:date="2024-04-04T14:47:00Z">
        <w:r w:rsidRPr="004B53E2">
          <w:rPr>
            <w:rFonts w:ascii="Times New Roman" w:eastAsia="Times New Roman" w:hAnsi="Times New Roman" w:cs="Times New Roman"/>
            <w:sz w:val="20"/>
            <w:szCs w:val="20"/>
            <w:lang w:eastAsia="zh-CN"/>
          </w:rPr>
          <w:t>(</w:t>
        </w:r>
      </w:ins>
      <w:ins w:id="9" w:author="Zu Qiang" w:date="2024-04-04T14:29:00Z">
        <w:r w:rsidRPr="004B53E2">
          <w:rPr>
            <w:rFonts w:ascii="Times New Roman" w:eastAsia="Times New Roman" w:hAnsi="Times New Roman" w:cs="Times New Roman"/>
            <w:sz w:val="20"/>
            <w:szCs w:val="20"/>
            <w:lang w:eastAsia="zh-CN"/>
          </w:rPr>
          <w:t>s</w:t>
        </w:r>
      </w:ins>
      <w:ins w:id="10" w:author="Zu Qiang" w:date="2024-04-04T14:47:00Z">
        <w:r w:rsidRPr="004B53E2">
          <w:rPr>
            <w:rFonts w:ascii="Times New Roman" w:eastAsia="Times New Roman" w:hAnsi="Times New Roman" w:cs="Times New Roman"/>
            <w:sz w:val="20"/>
            <w:szCs w:val="20"/>
            <w:lang w:eastAsia="zh-CN"/>
          </w:rPr>
          <w:t>)</w:t>
        </w:r>
      </w:ins>
      <w:ins w:id="11" w:author="Zu Qiang" w:date="2024-04-04T14:29:00Z">
        <w:r w:rsidRPr="004B53E2">
          <w:rPr>
            <w:rFonts w:ascii="Times New Roman" w:eastAsia="Times New Roman" w:hAnsi="Times New Roman" w:cs="Times New Roman"/>
            <w:sz w:val="20"/>
            <w:szCs w:val="20"/>
            <w:lang w:eastAsia="zh-CN"/>
          </w:rPr>
          <w:t xml:space="preserve"> </w:t>
        </w:r>
      </w:ins>
      <w:ins w:id="12" w:author="Zu Qiang" w:date="2024-04-04T14:47:00Z">
        <w:r w:rsidRPr="004B53E2">
          <w:rPr>
            <w:rFonts w:ascii="Times New Roman" w:eastAsia="Times New Roman" w:hAnsi="Times New Roman" w:cs="Times New Roman"/>
            <w:sz w:val="20"/>
            <w:szCs w:val="20"/>
            <w:lang w:eastAsia="zh-CN"/>
          </w:rPr>
          <w:t>is/</w:t>
        </w:r>
      </w:ins>
      <w:ins w:id="13" w:author="Zu Qiang" w:date="2024-04-04T14:29:00Z">
        <w:r w:rsidRPr="004B53E2">
          <w:rPr>
            <w:rFonts w:ascii="Times New Roman" w:eastAsia="Times New Roman" w:hAnsi="Times New Roman" w:cs="Times New Roman"/>
            <w:sz w:val="20"/>
            <w:szCs w:val="20"/>
            <w:lang w:eastAsia="zh-CN"/>
          </w:rPr>
          <w:t xml:space="preserve">are specified in MDT activation, </w:t>
        </w:r>
        <w:r w:rsidRPr="004B53E2">
          <w:rPr>
            <w:rFonts w:ascii="Times New Roman" w:eastAsia="Times New Roman" w:hAnsi="Times New Roman" w:cs="Times New Roman"/>
            <w:sz w:val="20"/>
            <w:szCs w:val="20"/>
          </w:rPr>
          <w:t>the UDM shall:</w:t>
        </w:r>
      </w:ins>
    </w:p>
    <w:p w14:paraId="7DB893B9" w14:textId="77777777" w:rsidR="004B53E2" w:rsidRPr="004B53E2" w:rsidRDefault="004B53E2" w:rsidP="004B53E2">
      <w:pPr>
        <w:numPr>
          <w:ilvl w:val="0"/>
          <w:numId w:val="53"/>
        </w:numPr>
        <w:spacing w:after="180" w:line="240" w:lineRule="auto"/>
        <w:contextualSpacing/>
        <w:rPr>
          <w:ins w:id="14" w:author="Zu Qiang" w:date="2024-04-04T14:31:00Z"/>
          <w:rFonts w:ascii="Times New Roman" w:eastAsia="Times New Roman" w:hAnsi="Times New Roman" w:cs="Times New Roman"/>
          <w:sz w:val="20"/>
          <w:szCs w:val="20"/>
        </w:rPr>
      </w:pPr>
      <w:ins w:id="15" w:author="Zu Qiang" w:date="2024-04-04T14:31:00Z">
        <w:r w:rsidRPr="004B53E2">
          <w:rPr>
            <w:rFonts w:ascii="Times New Roman" w:eastAsia="Times New Roman" w:hAnsi="Times New Roman" w:cs="Times New Roman"/>
            <w:sz w:val="20"/>
            <w:szCs w:val="20"/>
          </w:rPr>
          <w:t xml:space="preserve">For user-consent-required MDT measurement name(s), start a Trace Session for the given subscriber if the user consent is available. </w:t>
        </w:r>
      </w:ins>
    </w:p>
    <w:p w14:paraId="2D0816AC" w14:textId="77777777" w:rsidR="004B53E2" w:rsidRPr="004B53E2" w:rsidRDefault="004B53E2" w:rsidP="004B53E2">
      <w:pPr>
        <w:numPr>
          <w:ilvl w:val="0"/>
          <w:numId w:val="53"/>
        </w:numPr>
        <w:spacing w:after="180" w:line="240" w:lineRule="auto"/>
        <w:contextualSpacing/>
        <w:rPr>
          <w:ins w:id="16" w:author="Zu Qiang" w:date="2024-04-04T14:31:00Z"/>
          <w:rFonts w:ascii="Times New Roman" w:eastAsia="Times New Roman" w:hAnsi="Times New Roman" w:cs="Times New Roman"/>
          <w:sz w:val="20"/>
          <w:szCs w:val="20"/>
        </w:rPr>
      </w:pPr>
      <w:ins w:id="17" w:author="Zu Qiang" w:date="2024-04-04T14:30:00Z">
        <w:r w:rsidRPr="004B53E2">
          <w:rPr>
            <w:rFonts w:ascii="Times New Roman" w:eastAsia="Times New Roman" w:hAnsi="Times New Roman" w:cs="Times New Roman"/>
            <w:sz w:val="20"/>
            <w:szCs w:val="20"/>
          </w:rPr>
          <w:t xml:space="preserve">For user-consent-required MDT measurement name(s), </w:t>
        </w:r>
      </w:ins>
      <w:ins w:id="18" w:author="Zu Qiang" w:date="2024-04-04T14:31:00Z">
        <w:r w:rsidRPr="004B53E2">
          <w:rPr>
            <w:rFonts w:ascii="Times New Roman" w:eastAsia="Times New Roman" w:hAnsi="Times New Roman" w:cs="Times New Roman"/>
            <w:sz w:val="20"/>
            <w:szCs w:val="20"/>
          </w:rPr>
          <w:t>not start</w:t>
        </w:r>
      </w:ins>
      <w:ins w:id="19" w:author="Zu Qiang" w:date="2024-04-04T14:30:00Z">
        <w:r w:rsidRPr="004B53E2">
          <w:rPr>
            <w:rFonts w:ascii="Times New Roman" w:eastAsia="Times New Roman" w:hAnsi="Times New Roman" w:cs="Times New Roman"/>
            <w:sz w:val="20"/>
            <w:szCs w:val="20"/>
          </w:rPr>
          <w:t xml:space="preserve"> a Trace Session for the given subscriber if the user consent is </w:t>
        </w:r>
      </w:ins>
      <w:ins w:id="20" w:author="Zu Qiang" w:date="2024-04-04T14:33:00Z">
        <w:r w:rsidRPr="004B53E2">
          <w:rPr>
            <w:rFonts w:ascii="Times New Roman" w:eastAsia="Times New Roman" w:hAnsi="Times New Roman" w:cs="Times New Roman"/>
            <w:sz w:val="20"/>
            <w:szCs w:val="20"/>
          </w:rPr>
          <w:t xml:space="preserve">not </w:t>
        </w:r>
      </w:ins>
      <w:ins w:id="21" w:author="Zu Qiang" w:date="2024-04-04T14:30:00Z">
        <w:r w:rsidRPr="004B53E2">
          <w:rPr>
            <w:rFonts w:ascii="Times New Roman" w:eastAsia="Times New Roman" w:hAnsi="Times New Roman" w:cs="Times New Roman"/>
            <w:sz w:val="20"/>
            <w:szCs w:val="20"/>
          </w:rPr>
          <w:t xml:space="preserve">available. </w:t>
        </w:r>
      </w:ins>
    </w:p>
    <w:p w14:paraId="2A5A7EB5" w14:textId="1BAAFAB2" w:rsidR="004B53E2" w:rsidRDefault="004B53E2" w:rsidP="004B53E2">
      <w:pPr>
        <w:numPr>
          <w:ilvl w:val="0"/>
          <w:numId w:val="53"/>
        </w:numPr>
        <w:spacing w:after="180" w:line="240" w:lineRule="auto"/>
        <w:contextualSpacing/>
        <w:rPr>
          <w:rFonts w:ascii="Times New Roman" w:eastAsia="Times New Roman" w:hAnsi="Times New Roman" w:cs="Times New Roman"/>
          <w:sz w:val="20"/>
          <w:szCs w:val="20"/>
        </w:rPr>
      </w:pPr>
      <w:ins w:id="22" w:author="Zu Qiang" w:date="2024-04-04T14:31:00Z">
        <w:r w:rsidRPr="004B53E2">
          <w:rPr>
            <w:rFonts w:ascii="Times New Roman" w:eastAsia="Times New Roman" w:hAnsi="Times New Roman" w:cs="Times New Roman"/>
            <w:sz w:val="20"/>
            <w:szCs w:val="20"/>
          </w:rPr>
          <w:t xml:space="preserve">For user-consent-not-required MDT measurement name(s), start a Trace Session for the given subscriber </w:t>
        </w:r>
      </w:ins>
      <w:ins w:id="23" w:author="Zu Qiang" w:date="2024-04-04T14:32:00Z">
        <w:r w:rsidRPr="004B53E2">
          <w:rPr>
            <w:rFonts w:ascii="Times New Roman" w:eastAsia="Times New Roman" w:hAnsi="Times New Roman" w:cs="Times New Roman"/>
            <w:sz w:val="20"/>
            <w:szCs w:val="20"/>
          </w:rPr>
          <w:t>without</w:t>
        </w:r>
        <w:r w:rsidRPr="004B53E2">
          <w:rPr>
            <w:rFonts w:ascii="Times New Roman" w:eastAsia="Times New Roman" w:hAnsi="Times New Roman" w:cs="Times New Roman"/>
            <w:sz w:val="20"/>
            <w:szCs w:val="20"/>
            <w:lang w:eastAsia="zh-CN"/>
          </w:rPr>
          <w:t xml:space="preserve"> considering user consent</w:t>
        </w:r>
      </w:ins>
      <w:ins w:id="24" w:author="Zu Qiang" w:date="2024-04-04T14:31:00Z">
        <w:r w:rsidRPr="004B53E2">
          <w:rPr>
            <w:rFonts w:ascii="Times New Roman" w:eastAsia="Times New Roman" w:hAnsi="Times New Roman" w:cs="Times New Roman"/>
            <w:sz w:val="20"/>
            <w:szCs w:val="20"/>
          </w:rPr>
          <w:t>.</w:t>
        </w:r>
      </w:ins>
      <w:r>
        <w:rPr>
          <w:rFonts w:ascii="Times New Roman" w:eastAsia="Times New Roman" w:hAnsi="Times New Roman" w:cs="Times New Roman"/>
          <w:sz w:val="20"/>
          <w:szCs w:val="20"/>
        </w:rPr>
        <w:t>”</w:t>
      </w:r>
    </w:p>
    <w:p w14:paraId="4B98736E" w14:textId="77777777" w:rsidR="004B53E2" w:rsidRPr="004B53E2" w:rsidRDefault="004B53E2" w:rsidP="004B53E2">
      <w:pPr>
        <w:spacing w:after="180" w:line="240" w:lineRule="auto"/>
        <w:ind w:left="720"/>
        <w:contextualSpacing/>
        <w:rPr>
          <w:rFonts w:ascii="Times New Roman" w:eastAsia="Times New Roman" w:hAnsi="Times New Roman" w:cs="Times New Roman"/>
          <w:sz w:val="20"/>
          <w:szCs w:val="20"/>
        </w:rPr>
      </w:pPr>
    </w:p>
    <w:p w14:paraId="637834AF" w14:textId="359F57E4" w:rsidR="00884F9F" w:rsidRDefault="00363AA5" w:rsidP="00884F9F">
      <w:pPr>
        <w:rPr>
          <w:lang w:val="en-US" w:eastAsia="ja-JP"/>
        </w:rPr>
      </w:pPr>
      <w:r>
        <w:rPr>
          <w:lang w:val="en-US" w:eastAsia="ja-JP"/>
        </w:rPr>
        <w:t>The s</w:t>
      </w:r>
      <w:r w:rsidR="00884F9F" w:rsidRPr="00884F9F">
        <w:rPr>
          <w:lang w:val="en-US" w:eastAsia="ja-JP"/>
        </w:rPr>
        <w:t>ame requirement</w:t>
      </w:r>
      <w:r>
        <w:rPr>
          <w:lang w:val="en-US" w:eastAsia="ja-JP"/>
        </w:rPr>
        <w:t xml:space="preserve"> is specified for the</w:t>
      </w:r>
      <w:r w:rsidR="00884F9F" w:rsidRPr="00884F9F">
        <w:rPr>
          <w:lang w:val="en-US" w:eastAsia="ja-JP"/>
        </w:rPr>
        <w:t xml:space="preserve"> signalling-based MDT procedure.</w:t>
      </w:r>
    </w:p>
    <w:p w14:paraId="6D775A8B" w14:textId="22DBDE2F" w:rsidR="00884F9F" w:rsidRPr="00526C34" w:rsidRDefault="005905E7" w:rsidP="00D14A4A">
      <w:pPr>
        <w:rPr>
          <w:lang w:val="en-US" w:eastAsia="ja-JP"/>
        </w:rPr>
      </w:pPr>
      <w:r>
        <w:rPr>
          <w:lang w:val="en-US" w:eastAsia="ja-JP"/>
        </w:rPr>
        <w:t>In light of the above, t</w:t>
      </w:r>
      <w:r w:rsidR="000B7A65">
        <w:rPr>
          <w:lang w:val="en-US" w:eastAsia="ja-JP"/>
        </w:rPr>
        <w:t xml:space="preserve">he RAN stage 2 specifications need to be aligned to the SA5 and we therefore </w:t>
      </w:r>
      <w:r w:rsidR="00774EC5">
        <w:rPr>
          <w:lang w:val="en-US" w:eastAsia="ja-JP"/>
        </w:rPr>
        <w:t xml:space="preserve">propose to update the current TS38.401 and TS37.320 </w:t>
      </w:r>
      <w:r w:rsidR="00E91F5C">
        <w:rPr>
          <w:lang w:val="en-US" w:eastAsia="ja-JP"/>
        </w:rPr>
        <w:t>specs to reflect the above specified behavior.</w:t>
      </w:r>
    </w:p>
    <w:bookmarkEnd w:id="2"/>
    <w:p w14:paraId="493F4794" w14:textId="709CFE77" w:rsidR="005905E7" w:rsidRDefault="005905E7" w:rsidP="00A634CB">
      <w:pPr>
        <w:keepLines/>
        <w:tabs>
          <w:tab w:val="left" w:pos="2552"/>
          <w:tab w:val="left" w:pos="3856"/>
          <w:tab w:val="left" w:pos="5216"/>
          <w:tab w:val="left" w:pos="6464"/>
          <w:tab w:val="left" w:pos="7768"/>
          <w:tab w:val="left" w:pos="9072"/>
          <w:tab w:val="left" w:pos="9639"/>
        </w:tabs>
        <w:spacing w:after="180"/>
        <w:rPr>
          <w:b/>
          <w:bCs/>
          <w:lang w:val="en-US" w:eastAsia="zh-CN"/>
        </w:rPr>
      </w:pPr>
      <w:r>
        <w:rPr>
          <w:b/>
          <w:bCs/>
          <w:lang w:val="en-US" w:eastAsia="zh-CN"/>
        </w:rPr>
        <w:t>Proposal: it is proposed to update the Stage 2 descriptions on user consent for MDT in TS38.401 and TS37.320 in accordance to the changes applied by SA5 in their specifications and communicated in R3-243030</w:t>
      </w:r>
    </w:p>
    <w:p w14:paraId="69CACD74" w14:textId="77777777" w:rsidR="00197B58" w:rsidRDefault="00197B58" w:rsidP="005335A6">
      <w:pPr>
        <w:spacing w:after="180"/>
        <w:rPr>
          <w:lang w:eastAsia="zh-CN"/>
        </w:rPr>
      </w:pPr>
    </w:p>
    <w:p w14:paraId="3FADD0EA" w14:textId="77777777" w:rsidR="00B56447" w:rsidRPr="000B1DA7" w:rsidRDefault="00B56447" w:rsidP="005335A6">
      <w:pPr>
        <w:pStyle w:val="Heading1"/>
        <w:ind w:left="0" w:firstLine="0"/>
        <w:rPr>
          <w:lang w:val="en-US"/>
        </w:rPr>
      </w:pPr>
      <w:r w:rsidRPr="000B1DA7">
        <w:rPr>
          <w:lang w:val="en-US"/>
        </w:rPr>
        <w:t>3</w:t>
      </w:r>
      <w:r w:rsidRPr="000B1DA7">
        <w:rPr>
          <w:lang w:val="en-US"/>
        </w:rPr>
        <w:tab/>
        <w:t>Conclusion</w:t>
      </w:r>
    </w:p>
    <w:p w14:paraId="0A34705C" w14:textId="614D4A35" w:rsidR="00B56447" w:rsidRPr="00432F93" w:rsidRDefault="00B56447" w:rsidP="005335A6">
      <w:pPr>
        <w:spacing w:after="180"/>
        <w:rPr>
          <w:rFonts w:ascii="Arial" w:hAnsi="Arial" w:cs="Arial"/>
          <w:sz w:val="20"/>
          <w:szCs w:val="20"/>
          <w:lang w:eastAsia="en-GB"/>
        </w:rPr>
      </w:pPr>
      <w:r w:rsidRPr="00432F93">
        <w:rPr>
          <w:rFonts w:ascii="Arial" w:hAnsi="Arial" w:cs="Arial"/>
          <w:sz w:val="20"/>
          <w:szCs w:val="20"/>
          <w:lang w:eastAsia="en-GB"/>
        </w:rPr>
        <w:t xml:space="preserve">In this contribution </w:t>
      </w:r>
      <w:r w:rsidR="00E5175C">
        <w:rPr>
          <w:rFonts w:ascii="Arial" w:hAnsi="Arial" w:cs="Arial"/>
          <w:sz w:val="20"/>
          <w:szCs w:val="20"/>
          <w:lang w:val="en-US" w:eastAsia="en-GB"/>
        </w:rPr>
        <w:t xml:space="preserve">User consent </w:t>
      </w:r>
      <w:r w:rsidR="00B90A45">
        <w:rPr>
          <w:rFonts w:ascii="Arial" w:hAnsi="Arial" w:cs="Arial"/>
          <w:sz w:val="20"/>
          <w:szCs w:val="20"/>
          <w:lang w:val="en-US" w:eastAsia="en-GB"/>
        </w:rPr>
        <w:t>related corre</w:t>
      </w:r>
      <w:r w:rsidR="00E5175C">
        <w:rPr>
          <w:rFonts w:ascii="Arial" w:hAnsi="Arial" w:cs="Arial"/>
          <w:sz w:val="20"/>
          <w:szCs w:val="20"/>
          <w:lang w:val="en-US" w:eastAsia="en-GB"/>
        </w:rPr>
        <w:t>c</w:t>
      </w:r>
      <w:r w:rsidR="00B90A45">
        <w:rPr>
          <w:rFonts w:ascii="Arial" w:hAnsi="Arial" w:cs="Arial"/>
          <w:sz w:val="20"/>
          <w:szCs w:val="20"/>
          <w:lang w:val="en-US" w:eastAsia="en-GB"/>
        </w:rPr>
        <w:t>tion</w:t>
      </w:r>
      <w:r w:rsidR="000D1F27">
        <w:rPr>
          <w:rFonts w:ascii="Arial" w:hAnsi="Arial" w:cs="Arial"/>
          <w:sz w:val="20"/>
          <w:szCs w:val="20"/>
          <w:lang w:val="en-US" w:eastAsia="en-GB"/>
        </w:rPr>
        <w:t>s</w:t>
      </w:r>
      <w:r w:rsidRPr="00432F93">
        <w:rPr>
          <w:rFonts w:ascii="Arial" w:hAnsi="Arial" w:cs="Arial"/>
          <w:sz w:val="20"/>
          <w:szCs w:val="20"/>
          <w:lang w:eastAsia="en-GB"/>
        </w:rPr>
        <w:t xml:space="preserve"> have been discussed. </w:t>
      </w:r>
    </w:p>
    <w:p w14:paraId="18C73A9D" w14:textId="5AB37362" w:rsidR="00B56447" w:rsidRPr="00432F93" w:rsidRDefault="00B56447" w:rsidP="005335A6">
      <w:pPr>
        <w:spacing w:after="180"/>
        <w:rPr>
          <w:rFonts w:ascii="Arial" w:hAnsi="Arial" w:cs="Arial"/>
          <w:sz w:val="20"/>
          <w:szCs w:val="20"/>
          <w:lang w:eastAsia="en-GB"/>
        </w:rPr>
      </w:pPr>
      <w:r w:rsidRPr="00432F93">
        <w:rPr>
          <w:rFonts w:ascii="Arial" w:hAnsi="Arial" w:cs="Arial"/>
          <w:sz w:val="20"/>
          <w:szCs w:val="20"/>
          <w:lang w:eastAsia="en-GB"/>
        </w:rPr>
        <w:t>The following proposals were derived:</w:t>
      </w:r>
    </w:p>
    <w:p w14:paraId="43D541FD" w14:textId="77777777" w:rsidR="000701E2" w:rsidRDefault="000701E2" w:rsidP="000701E2">
      <w:pPr>
        <w:keepLines/>
        <w:tabs>
          <w:tab w:val="left" w:pos="2552"/>
          <w:tab w:val="left" w:pos="3856"/>
          <w:tab w:val="left" w:pos="5216"/>
          <w:tab w:val="left" w:pos="6464"/>
          <w:tab w:val="left" w:pos="7768"/>
          <w:tab w:val="left" w:pos="9072"/>
          <w:tab w:val="left" w:pos="9639"/>
        </w:tabs>
        <w:spacing w:after="180"/>
        <w:rPr>
          <w:b/>
          <w:bCs/>
          <w:lang w:val="en-US" w:eastAsia="zh-CN"/>
        </w:rPr>
      </w:pPr>
      <w:r w:rsidRPr="000701E2">
        <w:rPr>
          <w:b/>
          <w:bCs/>
          <w:lang w:val="en-US" w:eastAsia="zh-CN"/>
        </w:rPr>
        <w:t>Proposal: it is proposed to update the Stage 2 descriptions on user consent for MDT in TS38.401 and TS37.320 in accordance to the changes applied by SA5 in their specifications and communicated in R3-243030</w:t>
      </w:r>
    </w:p>
    <w:p w14:paraId="67516C5C" w14:textId="3B7DD245" w:rsidR="000701E2" w:rsidRPr="002727DD" w:rsidRDefault="00154403" w:rsidP="000701E2">
      <w:pPr>
        <w:keepLines/>
        <w:tabs>
          <w:tab w:val="left" w:pos="2552"/>
          <w:tab w:val="left" w:pos="3856"/>
          <w:tab w:val="left" w:pos="5216"/>
          <w:tab w:val="left" w:pos="6464"/>
          <w:tab w:val="left" w:pos="7768"/>
          <w:tab w:val="left" w:pos="9072"/>
          <w:tab w:val="left" w:pos="9639"/>
        </w:tabs>
        <w:spacing w:after="180"/>
        <w:rPr>
          <w:lang w:val="en-US" w:eastAsia="zh-CN"/>
        </w:rPr>
      </w:pPr>
      <w:r w:rsidRPr="00154403">
        <w:rPr>
          <w:lang w:val="en-US" w:eastAsia="zh-CN"/>
        </w:rPr>
        <w:t>CRs mirroring the proposal above are available in [4]and [5].</w:t>
      </w:r>
    </w:p>
    <w:p w14:paraId="31AA1F98" w14:textId="15919F15" w:rsidR="00B56447" w:rsidRDefault="00B56447" w:rsidP="005335A6">
      <w:pPr>
        <w:pStyle w:val="Heading1"/>
        <w:rPr>
          <w:lang w:val="en-US"/>
        </w:rPr>
      </w:pPr>
      <w:r w:rsidRPr="000B1DA7">
        <w:rPr>
          <w:lang w:val="en-US"/>
        </w:rPr>
        <w:t xml:space="preserve">References </w:t>
      </w:r>
    </w:p>
    <w:p w14:paraId="536D9283" w14:textId="1EB1F225" w:rsidR="007008BD" w:rsidRDefault="000E1035" w:rsidP="003324CF">
      <w:pPr>
        <w:numPr>
          <w:ilvl w:val="0"/>
          <w:numId w:val="16"/>
        </w:numPr>
        <w:rPr>
          <w:rFonts w:ascii="Arial" w:hAnsi="Arial"/>
          <w:sz w:val="20"/>
          <w:szCs w:val="20"/>
          <w:lang w:eastAsia="zh-CN"/>
        </w:rPr>
      </w:pPr>
      <w:bookmarkStart w:id="25" w:name="_Ref165559302"/>
      <w:bookmarkStart w:id="26" w:name="_Ref158735824"/>
      <w:r w:rsidRPr="000E1035">
        <w:rPr>
          <w:rFonts w:ascii="Arial" w:hAnsi="Arial"/>
          <w:sz w:val="20"/>
          <w:szCs w:val="20"/>
          <w:lang w:eastAsia="zh-CN"/>
        </w:rPr>
        <w:t>R3-241115</w:t>
      </w:r>
      <w:r>
        <w:rPr>
          <w:rFonts w:ascii="Arial" w:hAnsi="Arial"/>
          <w:sz w:val="20"/>
          <w:szCs w:val="20"/>
          <w:lang w:val="en-US" w:eastAsia="zh-CN"/>
        </w:rPr>
        <w:t>,</w:t>
      </w:r>
      <w:r w:rsidRPr="000E1035">
        <w:rPr>
          <w:rFonts w:ascii="Arial" w:hAnsi="Arial"/>
          <w:sz w:val="20"/>
          <w:szCs w:val="20"/>
          <w:lang w:eastAsia="zh-CN"/>
        </w:rPr>
        <w:t xml:space="preserve"> </w:t>
      </w:r>
      <w:r w:rsidR="00A514F7">
        <w:rPr>
          <w:rFonts w:ascii="Arial" w:hAnsi="Arial"/>
          <w:sz w:val="20"/>
          <w:szCs w:val="20"/>
          <w:lang w:val="en-US" w:eastAsia="zh-CN"/>
        </w:rPr>
        <w:t>“</w:t>
      </w:r>
      <w:r w:rsidR="00A514F7" w:rsidRPr="00A514F7">
        <w:rPr>
          <w:rFonts w:ascii="Arial" w:hAnsi="Arial"/>
          <w:sz w:val="20"/>
          <w:szCs w:val="20"/>
          <w:lang w:eastAsia="zh-CN"/>
        </w:rPr>
        <w:t>Reply LS on user consent for trace reporting</w:t>
      </w:r>
      <w:r w:rsidR="00A514F7">
        <w:rPr>
          <w:rFonts w:ascii="Arial" w:hAnsi="Arial"/>
          <w:sz w:val="20"/>
          <w:szCs w:val="20"/>
          <w:lang w:val="en-US" w:eastAsia="zh-CN"/>
        </w:rPr>
        <w:t>”, RAN3</w:t>
      </w:r>
      <w:bookmarkEnd w:id="25"/>
    </w:p>
    <w:p w14:paraId="65B32DA5" w14:textId="59F6281C" w:rsidR="002F64EB" w:rsidRPr="00501811" w:rsidRDefault="007C4081" w:rsidP="003324CF">
      <w:pPr>
        <w:numPr>
          <w:ilvl w:val="0"/>
          <w:numId w:val="16"/>
        </w:numPr>
        <w:rPr>
          <w:rFonts w:ascii="Arial" w:hAnsi="Arial"/>
          <w:sz w:val="20"/>
          <w:szCs w:val="20"/>
          <w:lang w:eastAsia="zh-CN"/>
        </w:rPr>
      </w:pPr>
      <w:bookmarkStart w:id="27" w:name="_Ref165559318"/>
      <w:r w:rsidRPr="007C4081">
        <w:rPr>
          <w:rFonts w:ascii="Arial" w:hAnsi="Arial"/>
          <w:sz w:val="20"/>
          <w:szCs w:val="20"/>
          <w:lang w:eastAsia="zh-CN"/>
        </w:rPr>
        <w:lastRenderedPageBreak/>
        <w:t>R3-243030</w:t>
      </w:r>
      <w:r w:rsidR="001A11B8">
        <w:rPr>
          <w:rFonts w:ascii="Arial" w:hAnsi="Arial"/>
          <w:sz w:val="20"/>
          <w:szCs w:val="20"/>
          <w:lang w:val="en-US" w:eastAsia="zh-CN"/>
        </w:rPr>
        <w:t>/</w:t>
      </w:r>
      <w:r w:rsidR="001A11B8" w:rsidRPr="001A11B8">
        <w:rPr>
          <w:rFonts w:ascii="Arial" w:hAnsi="Arial"/>
          <w:sz w:val="20"/>
          <w:szCs w:val="20"/>
          <w:lang w:val="en-US" w:eastAsia="zh-CN"/>
        </w:rPr>
        <w:t>S5-242221</w:t>
      </w:r>
      <w:r w:rsidR="001A11B8">
        <w:rPr>
          <w:rFonts w:ascii="Arial" w:hAnsi="Arial"/>
          <w:sz w:val="20"/>
          <w:szCs w:val="20"/>
          <w:lang w:val="en-US" w:eastAsia="zh-CN"/>
        </w:rPr>
        <w:t xml:space="preserve">, </w:t>
      </w:r>
      <w:r w:rsidR="00F94C30">
        <w:rPr>
          <w:rFonts w:ascii="Arial" w:hAnsi="Arial"/>
          <w:sz w:val="20"/>
          <w:szCs w:val="20"/>
          <w:lang w:val="en-US" w:eastAsia="zh-CN"/>
        </w:rPr>
        <w:t>“</w:t>
      </w:r>
      <w:r w:rsidR="00F94C30" w:rsidRPr="00F94C30">
        <w:rPr>
          <w:rFonts w:ascii="Arial" w:hAnsi="Arial"/>
          <w:sz w:val="20"/>
          <w:szCs w:val="20"/>
          <w:lang w:val="en-US" w:eastAsia="zh-CN"/>
        </w:rPr>
        <w:t>Reply LS on the user consent for trace reporting</w:t>
      </w:r>
      <w:r w:rsidR="00F94C30">
        <w:rPr>
          <w:rFonts w:ascii="Arial" w:hAnsi="Arial"/>
          <w:sz w:val="20"/>
          <w:szCs w:val="20"/>
          <w:lang w:val="en-US" w:eastAsia="zh-CN"/>
        </w:rPr>
        <w:t>”</w:t>
      </w:r>
      <w:r w:rsidR="007008BD">
        <w:rPr>
          <w:rFonts w:ascii="Arial" w:hAnsi="Arial"/>
          <w:sz w:val="20"/>
          <w:szCs w:val="20"/>
          <w:lang w:val="en-US" w:eastAsia="zh-CN"/>
        </w:rPr>
        <w:t>, SA5</w:t>
      </w:r>
      <w:bookmarkEnd w:id="27"/>
    </w:p>
    <w:p w14:paraId="68F028F1" w14:textId="4D7761FC" w:rsidR="00501811" w:rsidRDefault="00501811" w:rsidP="003324CF">
      <w:pPr>
        <w:numPr>
          <w:ilvl w:val="0"/>
          <w:numId w:val="16"/>
        </w:numPr>
        <w:rPr>
          <w:rFonts w:ascii="Arial" w:hAnsi="Arial"/>
          <w:sz w:val="20"/>
          <w:szCs w:val="20"/>
          <w:lang w:eastAsia="zh-CN"/>
        </w:rPr>
      </w:pPr>
      <w:bookmarkStart w:id="28" w:name="_Ref165566919"/>
      <w:r w:rsidRPr="00501811">
        <w:rPr>
          <w:rFonts w:ascii="Arial" w:hAnsi="Arial"/>
          <w:sz w:val="20"/>
          <w:szCs w:val="20"/>
          <w:lang w:eastAsia="zh-CN"/>
        </w:rPr>
        <w:t>S5-242065</w:t>
      </w:r>
      <w:r>
        <w:rPr>
          <w:rFonts w:ascii="Arial" w:hAnsi="Arial"/>
          <w:sz w:val="20"/>
          <w:szCs w:val="20"/>
          <w:lang w:val="en-US" w:eastAsia="zh-CN"/>
        </w:rPr>
        <w:t xml:space="preserve">, </w:t>
      </w:r>
      <w:r w:rsidR="003A72D3" w:rsidRPr="003A72D3">
        <w:rPr>
          <w:rFonts w:ascii="Arial" w:hAnsi="Arial"/>
          <w:sz w:val="20"/>
          <w:szCs w:val="20"/>
          <w:lang w:val="en-US" w:eastAsia="zh-CN"/>
        </w:rPr>
        <w:t>R18 CR 32.422 user consent alignment</w:t>
      </w:r>
      <w:r w:rsidR="003A72D3">
        <w:rPr>
          <w:rFonts w:ascii="Arial" w:hAnsi="Arial"/>
          <w:sz w:val="20"/>
          <w:szCs w:val="20"/>
          <w:lang w:val="en-US" w:eastAsia="zh-CN"/>
        </w:rPr>
        <w:t xml:space="preserve">, </w:t>
      </w:r>
      <w:r w:rsidR="008957CE" w:rsidRPr="008957CE">
        <w:rPr>
          <w:rFonts w:ascii="Arial" w:hAnsi="Arial"/>
          <w:sz w:val="20"/>
          <w:szCs w:val="20"/>
          <w:lang w:val="en-US" w:eastAsia="zh-CN"/>
        </w:rPr>
        <w:t>Ericsson, AT&amp;T, Verizon, Huawei, China Unicom, China Telecom, DTAG, CMCC</w:t>
      </w:r>
      <w:bookmarkEnd w:id="28"/>
    </w:p>
    <w:p w14:paraId="3FC8E644" w14:textId="2EF3810E" w:rsidR="003324CF" w:rsidRDefault="00A077AB" w:rsidP="003324CF">
      <w:pPr>
        <w:numPr>
          <w:ilvl w:val="0"/>
          <w:numId w:val="16"/>
        </w:numPr>
        <w:rPr>
          <w:rFonts w:ascii="Arial" w:hAnsi="Arial"/>
          <w:sz w:val="20"/>
          <w:szCs w:val="20"/>
          <w:lang w:eastAsia="zh-CN"/>
        </w:rPr>
      </w:pPr>
      <w:bookmarkStart w:id="29" w:name="_Ref165562716"/>
      <w:r w:rsidRPr="00A077AB">
        <w:rPr>
          <w:rFonts w:ascii="Arial" w:hAnsi="Arial"/>
          <w:sz w:val="20"/>
          <w:szCs w:val="20"/>
          <w:lang w:eastAsia="zh-CN"/>
        </w:rPr>
        <w:t>R3-24350</w:t>
      </w:r>
      <w:r>
        <w:rPr>
          <w:rFonts w:ascii="Arial" w:hAnsi="Arial"/>
          <w:sz w:val="20"/>
          <w:szCs w:val="20"/>
          <w:lang w:eastAsia="zh-CN"/>
        </w:rPr>
        <w:t>7</w:t>
      </w:r>
      <w:r w:rsidRPr="00A077AB">
        <w:rPr>
          <w:rFonts w:ascii="Arial" w:hAnsi="Arial"/>
          <w:sz w:val="20"/>
          <w:szCs w:val="20"/>
          <w:lang w:eastAsia="zh-CN"/>
        </w:rPr>
        <w:t xml:space="preserve"> </w:t>
      </w:r>
      <w:r w:rsidR="00F71ECC" w:rsidRPr="00F71ECC">
        <w:rPr>
          <w:rFonts w:ascii="Arial" w:hAnsi="Arial"/>
          <w:sz w:val="20"/>
          <w:szCs w:val="20"/>
          <w:lang w:eastAsia="zh-CN"/>
        </w:rPr>
        <w:t>Clarifications on User consent corrections for TS38.401</w:t>
      </w:r>
      <w:bookmarkEnd w:id="26"/>
      <w:bookmarkEnd w:id="29"/>
    </w:p>
    <w:p w14:paraId="1898F81D" w14:textId="1179F99B" w:rsidR="00F71ECC" w:rsidRDefault="00A077AB" w:rsidP="00F71ECC">
      <w:pPr>
        <w:numPr>
          <w:ilvl w:val="0"/>
          <w:numId w:val="16"/>
        </w:numPr>
        <w:rPr>
          <w:rFonts w:ascii="Arial" w:hAnsi="Arial"/>
          <w:sz w:val="20"/>
          <w:szCs w:val="20"/>
          <w:lang w:eastAsia="zh-CN"/>
        </w:rPr>
      </w:pPr>
      <w:bookmarkStart w:id="30" w:name="_Ref158735852"/>
      <w:r w:rsidRPr="00A077AB">
        <w:rPr>
          <w:rFonts w:ascii="Arial" w:hAnsi="Arial"/>
          <w:sz w:val="20"/>
          <w:szCs w:val="20"/>
          <w:lang w:eastAsia="zh-CN"/>
        </w:rPr>
        <w:t>R3-24350</w:t>
      </w:r>
      <w:r>
        <w:rPr>
          <w:rFonts w:ascii="Arial" w:hAnsi="Arial"/>
          <w:sz w:val="20"/>
          <w:szCs w:val="20"/>
          <w:lang w:eastAsia="zh-CN"/>
        </w:rPr>
        <w:t>8</w:t>
      </w:r>
      <w:r w:rsidR="00223F53">
        <w:rPr>
          <w:rFonts w:ascii="Arial" w:hAnsi="Arial"/>
          <w:sz w:val="20"/>
          <w:szCs w:val="20"/>
          <w:lang w:eastAsia="zh-CN"/>
        </w:rPr>
        <w:t xml:space="preserve"> </w:t>
      </w:r>
      <w:r w:rsidR="00F71ECC" w:rsidRPr="00F71ECC">
        <w:rPr>
          <w:rFonts w:ascii="Arial" w:hAnsi="Arial"/>
          <w:sz w:val="20"/>
          <w:szCs w:val="20"/>
          <w:lang w:eastAsia="zh-CN"/>
        </w:rPr>
        <w:t>Clarifications on User consent corrections for TS3</w:t>
      </w:r>
      <w:r w:rsidR="000022D7">
        <w:rPr>
          <w:rFonts w:ascii="Arial" w:hAnsi="Arial"/>
          <w:sz w:val="20"/>
          <w:szCs w:val="20"/>
          <w:lang w:val="en-US" w:eastAsia="zh-CN"/>
        </w:rPr>
        <w:t>7.320</w:t>
      </w:r>
      <w:bookmarkEnd w:id="30"/>
    </w:p>
    <w:p w14:paraId="4DDD04C5" w14:textId="67A35DC0" w:rsidR="001555A4" w:rsidRDefault="001555A4" w:rsidP="000022D7">
      <w:pPr>
        <w:ind w:left="720"/>
        <w:rPr>
          <w:rFonts w:ascii="Arial" w:hAnsi="Arial"/>
          <w:sz w:val="20"/>
          <w:szCs w:val="20"/>
          <w:lang w:eastAsia="zh-CN"/>
        </w:rPr>
      </w:pPr>
    </w:p>
    <w:sectPr w:rsidR="001555A4" w:rsidSect="004E77D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1CFB" w14:textId="77777777" w:rsidR="00122D2E" w:rsidRDefault="00122D2E">
      <w:r>
        <w:separator/>
      </w:r>
    </w:p>
  </w:endnote>
  <w:endnote w:type="continuationSeparator" w:id="0">
    <w:p w14:paraId="670B8C47" w14:textId="77777777" w:rsidR="00122D2E" w:rsidRDefault="00122D2E">
      <w:r>
        <w:continuationSeparator/>
      </w:r>
    </w:p>
  </w:endnote>
  <w:endnote w:type="continuationNotice" w:id="1">
    <w:p w14:paraId="577C6168" w14:textId="77777777" w:rsidR="00122D2E" w:rsidRDefault="00122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8447D" w14:textId="77777777" w:rsidR="00B56447" w:rsidRDefault="00B56447" w:rsidP="00533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3F996" w14:textId="77777777" w:rsidR="00B56447" w:rsidRDefault="00B56447" w:rsidP="00533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196" w14:textId="77777777" w:rsidR="00B56447" w:rsidRDefault="00B56447" w:rsidP="005335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BCB84" w14:textId="77777777" w:rsidR="00122D2E" w:rsidRDefault="00122D2E">
      <w:r>
        <w:separator/>
      </w:r>
    </w:p>
  </w:footnote>
  <w:footnote w:type="continuationSeparator" w:id="0">
    <w:p w14:paraId="45CE62CB" w14:textId="77777777" w:rsidR="00122D2E" w:rsidRDefault="00122D2E">
      <w:r>
        <w:continuationSeparator/>
      </w:r>
    </w:p>
  </w:footnote>
  <w:footnote w:type="continuationNotice" w:id="1">
    <w:p w14:paraId="31AF2CF7" w14:textId="77777777" w:rsidR="00122D2E" w:rsidRDefault="00122D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8CCA" w14:textId="77777777" w:rsidR="00B56447" w:rsidRDefault="00B56447" w:rsidP="00533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7041E" w14:textId="77777777" w:rsidR="00B56447" w:rsidRDefault="00B56447" w:rsidP="00533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0653" w14:textId="77777777" w:rsidR="00B56447" w:rsidRDefault="00B56447" w:rsidP="005335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45FBD"/>
    <w:multiLevelType w:val="hybridMultilevel"/>
    <w:tmpl w:val="758626D0"/>
    <w:lvl w:ilvl="0" w:tplc="B9522096">
      <w:start w:val="16"/>
      <w:numFmt w:val="bullet"/>
      <w:lvlText w:val="-"/>
      <w:lvlJc w:val="left"/>
      <w:pPr>
        <w:ind w:left="720" w:hanging="360"/>
      </w:pPr>
      <w:rPr>
        <w:rFonts w:ascii="Arial" w:eastAsia="DengXi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839DF"/>
    <w:multiLevelType w:val="hybridMultilevel"/>
    <w:tmpl w:val="5D3E78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253217"/>
    <w:multiLevelType w:val="hybridMultilevel"/>
    <w:tmpl w:val="45565D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12A86B16"/>
    <w:multiLevelType w:val="hybridMultilevel"/>
    <w:tmpl w:val="A464223E"/>
    <w:lvl w:ilvl="0" w:tplc="8654EC1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6632D6"/>
    <w:multiLevelType w:val="hybridMultilevel"/>
    <w:tmpl w:val="133E8A70"/>
    <w:lvl w:ilvl="0" w:tplc="20000017">
      <w:start w:val="1"/>
      <w:numFmt w:val="lowerLetter"/>
      <w:lvlText w:val="%1)"/>
      <w:lvlJc w:val="left"/>
      <w:pPr>
        <w:ind w:left="810" w:hanging="360"/>
      </w:p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9" w15:restartNumberingAfterBreak="0">
    <w:nsid w:val="1A696D6D"/>
    <w:multiLevelType w:val="hybridMultilevel"/>
    <w:tmpl w:val="044635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21B30CDF"/>
    <w:multiLevelType w:val="hybridMultilevel"/>
    <w:tmpl w:val="F24A8C6E"/>
    <w:lvl w:ilvl="0" w:tplc="E63C09F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153CE8"/>
    <w:multiLevelType w:val="hybridMultilevel"/>
    <w:tmpl w:val="3CFE6DA0"/>
    <w:lvl w:ilvl="0" w:tplc="A64055F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DF07DEE"/>
    <w:multiLevelType w:val="hybridMultilevel"/>
    <w:tmpl w:val="EE3E5CEC"/>
    <w:lvl w:ilvl="0" w:tplc="FFFFFFFF">
      <w:start w:val="1"/>
      <w:numFmt w:val="bullet"/>
      <w:lvlText w:val=""/>
      <w:lvlJc w:val="left"/>
      <w:pPr>
        <w:tabs>
          <w:tab w:val="num" w:pos="360"/>
        </w:tabs>
        <w:ind w:left="360" w:hanging="360"/>
      </w:pPr>
      <w:rPr>
        <w:rFonts w:ascii="Symbol" w:hAnsi="Symbol" w:hint="default"/>
      </w:rPr>
    </w:lvl>
    <w:lvl w:ilvl="1" w:tplc="0809000F">
      <w:start w:val="1"/>
      <w:numFmt w:val="decimal"/>
      <w:lvlText w:val="%2."/>
      <w:lvlJc w:val="left"/>
      <w:pPr>
        <w:tabs>
          <w:tab w:val="num" w:pos="1080"/>
        </w:tabs>
        <w:ind w:left="1080" w:hanging="360"/>
      </w:pPr>
      <w:rPr>
        <w:rFonts w:hint="default"/>
      </w:rPr>
    </w:lvl>
    <w:lvl w:ilvl="2" w:tplc="FFFFFFFF">
      <w:numFmt w:val="bullet"/>
      <w:lvlText w:val=""/>
      <w:lvlJc w:val="left"/>
      <w:pPr>
        <w:tabs>
          <w:tab w:val="num" w:pos="1800"/>
        </w:tabs>
        <w:ind w:left="1800" w:hanging="360"/>
      </w:pPr>
      <w:rPr>
        <w:rFonts w:ascii="Symbol" w:hAnsi="Symbol"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
      <w:lvlJc w:val="left"/>
      <w:pPr>
        <w:tabs>
          <w:tab w:val="num" w:pos="3240"/>
        </w:tabs>
        <w:ind w:left="3240" w:hanging="360"/>
      </w:pPr>
      <w:rPr>
        <w:rFonts w:ascii="Symbol" w:hAnsi="Symbol" w:hint="default"/>
      </w:rPr>
    </w:lvl>
    <w:lvl w:ilvl="5" w:tplc="FFFFFFFF" w:tentative="1">
      <w:start w:val="1"/>
      <w:numFmt w:val="bullet"/>
      <w:lvlText w:val=""/>
      <w:lvlJc w:val="left"/>
      <w:pPr>
        <w:tabs>
          <w:tab w:val="num" w:pos="3960"/>
        </w:tabs>
        <w:ind w:left="3960" w:hanging="360"/>
      </w:pPr>
      <w:rPr>
        <w:rFonts w:ascii="Symbol" w:hAnsi="Symbol"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
      <w:lvlJc w:val="left"/>
      <w:pPr>
        <w:tabs>
          <w:tab w:val="num" w:pos="5400"/>
        </w:tabs>
        <w:ind w:left="5400" w:hanging="360"/>
      </w:pPr>
      <w:rPr>
        <w:rFonts w:ascii="Symbol" w:hAnsi="Symbol" w:hint="default"/>
      </w:rPr>
    </w:lvl>
    <w:lvl w:ilvl="8" w:tplc="FFFFFFFF"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364A1"/>
    <w:multiLevelType w:val="hybridMultilevel"/>
    <w:tmpl w:val="45565DBC"/>
    <w:lvl w:ilvl="0" w:tplc="0809000F">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8735805"/>
    <w:multiLevelType w:val="hybridMultilevel"/>
    <w:tmpl w:val="42BA413A"/>
    <w:lvl w:ilvl="0" w:tplc="041D0001">
      <w:start w:val="1"/>
      <w:numFmt w:val="bullet"/>
      <w:lvlText w:val=""/>
      <w:lvlJc w:val="left"/>
      <w:pPr>
        <w:ind w:left="720" w:hanging="360"/>
      </w:pPr>
      <w:rPr>
        <w:rFonts w:ascii="Symbol" w:hAnsi="Symbol" w:hint="default"/>
      </w:rPr>
    </w:lvl>
    <w:lvl w:ilvl="1" w:tplc="53EE5DFE">
      <w:numFmt w:val="bullet"/>
      <w:lvlText w:val="-"/>
      <w:lvlJc w:val="left"/>
      <w:pPr>
        <w:ind w:left="1440" w:hanging="360"/>
      </w:pPr>
      <w:rPr>
        <w:rFonts w:ascii="Arial" w:eastAsia="Times New Roman"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D187D11"/>
    <w:multiLevelType w:val="hybridMultilevel"/>
    <w:tmpl w:val="B100CEDE"/>
    <w:lvl w:ilvl="0" w:tplc="EFFE9E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4" w15:restartNumberingAfterBreak="0">
    <w:nsid w:val="445C498E"/>
    <w:multiLevelType w:val="hybridMultilevel"/>
    <w:tmpl w:val="8F289B46"/>
    <w:lvl w:ilvl="0" w:tplc="77FEEBD2">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B216DB5"/>
    <w:multiLevelType w:val="hybridMultilevel"/>
    <w:tmpl w:val="279E2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AD3798"/>
    <w:multiLevelType w:val="hybridMultilevel"/>
    <w:tmpl w:val="17AA20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4B6071"/>
    <w:multiLevelType w:val="hybridMultilevel"/>
    <w:tmpl w:val="BB6A8ACC"/>
    <w:lvl w:ilvl="0" w:tplc="C2C0E68A">
      <w:start w:val="1"/>
      <w:numFmt w:val="decimal"/>
      <w:lvlText w:val="%1)"/>
      <w:lvlJc w:val="left"/>
      <w:pPr>
        <w:ind w:left="2910" w:hanging="2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46" w15:restartNumberingAfterBreak="0">
    <w:nsid w:val="6DB337BF"/>
    <w:multiLevelType w:val="hybridMultilevel"/>
    <w:tmpl w:val="92FEC620"/>
    <w:lvl w:ilvl="0" w:tplc="611CF0E4">
      <w:start w:val="1"/>
      <w:numFmt w:val="bullet"/>
      <w:lvlText w:val=""/>
      <w:lvlJc w:val="left"/>
      <w:pPr>
        <w:tabs>
          <w:tab w:val="num" w:pos="360"/>
        </w:tabs>
        <w:ind w:left="360" w:hanging="360"/>
      </w:pPr>
      <w:rPr>
        <w:rFonts w:ascii="Symbol" w:hAnsi="Symbol" w:hint="default"/>
      </w:rPr>
    </w:lvl>
    <w:lvl w:ilvl="1" w:tplc="1A627D12">
      <w:start w:val="1"/>
      <w:numFmt w:val="bullet"/>
      <w:lvlText w:val=""/>
      <w:lvlJc w:val="left"/>
      <w:pPr>
        <w:tabs>
          <w:tab w:val="num" w:pos="1080"/>
        </w:tabs>
        <w:ind w:left="1080" w:hanging="360"/>
      </w:pPr>
      <w:rPr>
        <w:rFonts w:ascii="Symbol" w:hAnsi="Symbol" w:hint="default"/>
      </w:rPr>
    </w:lvl>
    <w:lvl w:ilvl="2" w:tplc="8082611E">
      <w:numFmt w:val="bullet"/>
      <w:lvlText w:val=""/>
      <w:lvlJc w:val="left"/>
      <w:pPr>
        <w:tabs>
          <w:tab w:val="num" w:pos="1800"/>
        </w:tabs>
        <w:ind w:left="1800" w:hanging="360"/>
      </w:pPr>
      <w:rPr>
        <w:rFonts w:ascii="Symbol" w:hAnsi="Symbol" w:hint="default"/>
      </w:rPr>
    </w:lvl>
    <w:lvl w:ilvl="3" w:tplc="11FC384A" w:tentative="1">
      <w:start w:val="1"/>
      <w:numFmt w:val="bullet"/>
      <w:lvlText w:val=""/>
      <w:lvlJc w:val="left"/>
      <w:pPr>
        <w:tabs>
          <w:tab w:val="num" w:pos="2520"/>
        </w:tabs>
        <w:ind w:left="2520" w:hanging="360"/>
      </w:pPr>
      <w:rPr>
        <w:rFonts w:ascii="Symbol" w:hAnsi="Symbol" w:hint="default"/>
      </w:rPr>
    </w:lvl>
    <w:lvl w:ilvl="4" w:tplc="E76CDC04" w:tentative="1">
      <w:start w:val="1"/>
      <w:numFmt w:val="bullet"/>
      <w:lvlText w:val=""/>
      <w:lvlJc w:val="left"/>
      <w:pPr>
        <w:tabs>
          <w:tab w:val="num" w:pos="3240"/>
        </w:tabs>
        <w:ind w:left="3240" w:hanging="360"/>
      </w:pPr>
      <w:rPr>
        <w:rFonts w:ascii="Symbol" w:hAnsi="Symbol" w:hint="default"/>
      </w:rPr>
    </w:lvl>
    <w:lvl w:ilvl="5" w:tplc="1A08E7DC" w:tentative="1">
      <w:start w:val="1"/>
      <w:numFmt w:val="bullet"/>
      <w:lvlText w:val=""/>
      <w:lvlJc w:val="left"/>
      <w:pPr>
        <w:tabs>
          <w:tab w:val="num" w:pos="3960"/>
        </w:tabs>
        <w:ind w:left="3960" w:hanging="360"/>
      </w:pPr>
      <w:rPr>
        <w:rFonts w:ascii="Symbol" w:hAnsi="Symbol" w:hint="default"/>
      </w:rPr>
    </w:lvl>
    <w:lvl w:ilvl="6" w:tplc="6E60E988" w:tentative="1">
      <w:start w:val="1"/>
      <w:numFmt w:val="bullet"/>
      <w:lvlText w:val=""/>
      <w:lvlJc w:val="left"/>
      <w:pPr>
        <w:tabs>
          <w:tab w:val="num" w:pos="4680"/>
        </w:tabs>
        <w:ind w:left="4680" w:hanging="360"/>
      </w:pPr>
      <w:rPr>
        <w:rFonts w:ascii="Symbol" w:hAnsi="Symbol" w:hint="default"/>
      </w:rPr>
    </w:lvl>
    <w:lvl w:ilvl="7" w:tplc="ABE2AD9C" w:tentative="1">
      <w:start w:val="1"/>
      <w:numFmt w:val="bullet"/>
      <w:lvlText w:val=""/>
      <w:lvlJc w:val="left"/>
      <w:pPr>
        <w:tabs>
          <w:tab w:val="num" w:pos="5400"/>
        </w:tabs>
        <w:ind w:left="5400" w:hanging="360"/>
      </w:pPr>
      <w:rPr>
        <w:rFonts w:ascii="Symbol" w:hAnsi="Symbol" w:hint="default"/>
      </w:rPr>
    </w:lvl>
    <w:lvl w:ilvl="8" w:tplc="CB7C091E" w:tentative="1">
      <w:start w:val="1"/>
      <w:numFmt w:val="bullet"/>
      <w:lvlText w:val=""/>
      <w:lvlJc w:val="left"/>
      <w:pPr>
        <w:tabs>
          <w:tab w:val="num" w:pos="6120"/>
        </w:tabs>
        <w:ind w:left="6120" w:hanging="360"/>
      </w:pPr>
      <w:rPr>
        <w:rFonts w:ascii="Symbol" w:hAnsi="Symbol" w:hint="default"/>
      </w:rPr>
    </w:lvl>
  </w:abstractNum>
  <w:abstractNum w:abstractNumId="4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87F770B"/>
    <w:multiLevelType w:val="hybridMultilevel"/>
    <w:tmpl w:val="83FCCD40"/>
    <w:lvl w:ilvl="0" w:tplc="545E35B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CE6610E"/>
    <w:multiLevelType w:val="hybridMultilevel"/>
    <w:tmpl w:val="4354423E"/>
    <w:lvl w:ilvl="0" w:tplc="9F7A9CA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74292944">
    <w:abstractNumId w:val="38"/>
  </w:num>
  <w:num w:numId="2" w16cid:durableId="1141965599">
    <w:abstractNumId w:val="31"/>
  </w:num>
  <w:num w:numId="3" w16cid:durableId="479275232">
    <w:abstractNumId w:val="2"/>
  </w:num>
  <w:num w:numId="4" w16cid:durableId="1401487960">
    <w:abstractNumId w:val="39"/>
  </w:num>
  <w:num w:numId="5" w16cid:durableId="1211189546">
    <w:abstractNumId w:val="40"/>
  </w:num>
  <w:num w:numId="6" w16cid:durableId="170343391">
    <w:abstractNumId w:val="42"/>
  </w:num>
  <w:num w:numId="7" w16cid:durableId="820854855">
    <w:abstractNumId w:val="20"/>
  </w:num>
  <w:num w:numId="8" w16cid:durableId="679166034">
    <w:abstractNumId w:val="23"/>
  </w:num>
  <w:num w:numId="9" w16cid:durableId="1329401935">
    <w:abstractNumId w:val="15"/>
  </w:num>
  <w:num w:numId="10" w16cid:durableId="1981180280">
    <w:abstractNumId w:val="48"/>
  </w:num>
  <w:num w:numId="11" w16cid:durableId="1516455158">
    <w:abstractNumId w:val="29"/>
  </w:num>
  <w:num w:numId="12" w16cid:durableId="266281898">
    <w:abstractNumId w:val="47"/>
  </w:num>
  <w:num w:numId="13" w16cid:durableId="1032531911">
    <w:abstractNumId w:val="35"/>
  </w:num>
  <w:num w:numId="14" w16cid:durableId="1692874581">
    <w:abstractNumId w:val="24"/>
  </w:num>
  <w:num w:numId="15" w16cid:durableId="1303120140">
    <w:abstractNumId w:val="34"/>
  </w:num>
  <w:num w:numId="16" w16cid:durableId="1967419688">
    <w:abstractNumId w:val="44"/>
  </w:num>
  <w:num w:numId="17" w16cid:durableId="1089698038">
    <w:abstractNumId w:val="49"/>
  </w:num>
  <w:num w:numId="18" w16cid:durableId="175769959">
    <w:abstractNumId w:val="12"/>
  </w:num>
  <w:num w:numId="19" w16cid:durableId="1209227007">
    <w:abstractNumId w:val="9"/>
  </w:num>
  <w:num w:numId="20" w16cid:durableId="2017884348">
    <w:abstractNumId w:val="7"/>
  </w:num>
  <w:num w:numId="21" w16cid:durableId="2040621127">
    <w:abstractNumId w:val="6"/>
  </w:num>
  <w:num w:numId="22" w16cid:durableId="341979135">
    <w:abstractNumId w:val="5"/>
  </w:num>
  <w:num w:numId="23" w16cid:durableId="1841043027">
    <w:abstractNumId w:val="4"/>
  </w:num>
  <w:num w:numId="24" w16cid:durableId="2089962435">
    <w:abstractNumId w:val="8"/>
  </w:num>
  <w:num w:numId="25" w16cid:durableId="1469516791">
    <w:abstractNumId w:val="3"/>
  </w:num>
  <w:num w:numId="26" w16cid:durableId="1929192274">
    <w:abstractNumId w:val="1"/>
  </w:num>
  <w:num w:numId="27" w16cid:durableId="1979530237">
    <w:abstractNumId w:val="0"/>
  </w:num>
  <w:num w:numId="28" w16cid:durableId="2143771502">
    <w:abstractNumId w:val="51"/>
  </w:num>
  <w:num w:numId="29" w16cid:durableId="1164778374">
    <w:abstractNumId w:val="37"/>
  </w:num>
  <w:num w:numId="30" w16cid:durableId="1388411321">
    <w:abstractNumId w:val="17"/>
  </w:num>
  <w:num w:numId="31" w16cid:durableId="510335155">
    <w:abstractNumId w:val="50"/>
  </w:num>
  <w:num w:numId="32" w16cid:durableId="1397507533">
    <w:abstractNumId w:val="19"/>
  </w:num>
  <w:num w:numId="33" w16cid:durableId="170872255">
    <w:abstractNumId w:val="30"/>
  </w:num>
  <w:num w:numId="34" w16cid:durableId="341129131">
    <w:abstractNumId w:val="36"/>
  </w:num>
  <w:num w:numId="35" w16cid:durableId="2097631290">
    <w:abstractNumId w:val="21"/>
  </w:num>
  <w:num w:numId="36" w16cid:durableId="843397857">
    <w:abstractNumId w:val="52"/>
  </w:num>
  <w:num w:numId="37" w16cid:durableId="199972717">
    <w:abstractNumId w:val="13"/>
  </w:num>
  <w:num w:numId="38" w16cid:durableId="598760835">
    <w:abstractNumId w:val="11"/>
  </w:num>
  <w:num w:numId="39" w16cid:durableId="1386220655">
    <w:abstractNumId w:val="27"/>
  </w:num>
  <w:num w:numId="40" w16cid:durableId="162666663">
    <w:abstractNumId w:val="46"/>
  </w:num>
  <w:num w:numId="41" w16cid:durableId="627276499">
    <w:abstractNumId w:val="25"/>
  </w:num>
  <w:num w:numId="42" w16cid:durableId="224995526">
    <w:abstractNumId w:val="41"/>
  </w:num>
  <w:num w:numId="43" w16cid:durableId="1060402511">
    <w:abstractNumId w:val="43"/>
  </w:num>
  <w:num w:numId="44" w16cid:durableId="742944947">
    <w:abstractNumId w:val="32"/>
  </w:num>
  <w:num w:numId="45" w16cid:durableId="1912498404">
    <w:abstractNumId w:val="33"/>
  </w:num>
  <w:num w:numId="46" w16cid:durableId="218437840">
    <w:abstractNumId w:val="18"/>
  </w:num>
  <w:num w:numId="47" w16cid:durableId="44061329">
    <w:abstractNumId w:val="16"/>
  </w:num>
  <w:num w:numId="48" w16cid:durableId="2102872163">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04422880">
    <w:abstractNumId w:val="28"/>
  </w:num>
  <w:num w:numId="50" w16cid:durableId="1261720923">
    <w:abstractNumId w:val="14"/>
  </w:num>
  <w:num w:numId="51" w16cid:durableId="1723407933">
    <w:abstractNumId w:val="22"/>
  </w:num>
  <w:num w:numId="52" w16cid:durableId="658193271">
    <w:abstractNumId w:val="10"/>
  </w:num>
  <w:num w:numId="53" w16cid:durableId="320037214">
    <w:abstractNumId w:val="2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62"/>
    <w:rsid w:val="000006E1"/>
    <w:rsid w:val="00001207"/>
    <w:rsid w:val="00001442"/>
    <w:rsid w:val="00001459"/>
    <w:rsid w:val="000022D7"/>
    <w:rsid w:val="00002476"/>
    <w:rsid w:val="000025E6"/>
    <w:rsid w:val="00002639"/>
    <w:rsid w:val="0000282F"/>
    <w:rsid w:val="000028EA"/>
    <w:rsid w:val="00002A37"/>
    <w:rsid w:val="00002B75"/>
    <w:rsid w:val="00002F48"/>
    <w:rsid w:val="0000325B"/>
    <w:rsid w:val="00003266"/>
    <w:rsid w:val="00003528"/>
    <w:rsid w:val="00004B86"/>
    <w:rsid w:val="00004C33"/>
    <w:rsid w:val="00004E21"/>
    <w:rsid w:val="00005026"/>
    <w:rsid w:val="000052BD"/>
    <w:rsid w:val="00005466"/>
    <w:rsid w:val="0000556D"/>
    <w:rsid w:val="0000564C"/>
    <w:rsid w:val="0000577E"/>
    <w:rsid w:val="000057E2"/>
    <w:rsid w:val="00005809"/>
    <w:rsid w:val="00006446"/>
    <w:rsid w:val="000066C1"/>
    <w:rsid w:val="00006896"/>
    <w:rsid w:val="00006933"/>
    <w:rsid w:val="00006AE5"/>
    <w:rsid w:val="00006D50"/>
    <w:rsid w:val="00007CDC"/>
    <w:rsid w:val="00010B02"/>
    <w:rsid w:val="00010B5C"/>
    <w:rsid w:val="00010DEC"/>
    <w:rsid w:val="00011576"/>
    <w:rsid w:val="00011B28"/>
    <w:rsid w:val="00011C15"/>
    <w:rsid w:val="00012612"/>
    <w:rsid w:val="0001287A"/>
    <w:rsid w:val="00012A52"/>
    <w:rsid w:val="00012E1B"/>
    <w:rsid w:val="00013240"/>
    <w:rsid w:val="00013FD5"/>
    <w:rsid w:val="00014011"/>
    <w:rsid w:val="000143D4"/>
    <w:rsid w:val="00014C51"/>
    <w:rsid w:val="000151C5"/>
    <w:rsid w:val="00015B6E"/>
    <w:rsid w:val="00015D10"/>
    <w:rsid w:val="00015D15"/>
    <w:rsid w:val="00015ECB"/>
    <w:rsid w:val="0001621F"/>
    <w:rsid w:val="00016919"/>
    <w:rsid w:val="00016EDD"/>
    <w:rsid w:val="00017EB7"/>
    <w:rsid w:val="00020005"/>
    <w:rsid w:val="0002065F"/>
    <w:rsid w:val="00020C7E"/>
    <w:rsid w:val="00021BB8"/>
    <w:rsid w:val="0002312D"/>
    <w:rsid w:val="00023AFC"/>
    <w:rsid w:val="000240C8"/>
    <w:rsid w:val="000244F9"/>
    <w:rsid w:val="0002467A"/>
    <w:rsid w:val="000246F9"/>
    <w:rsid w:val="00025600"/>
    <w:rsid w:val="0002564D"/>
    <w:rsid w:val="00025ECA"/>
    <w:rsid w:val="00026404"/>
    <w:rsid w:val="00026D48"/>
    <w:rsid w:val="000270DA"/>
    <w:rsid w:val="0002719C"/>
    <w:rsid w:val="0002769C"/>
    <w:rsid w:val="0003074A"/>
    <w:rsid w:val="00031C03"/>
    <w:rsid w:val="000325B8"/>
    <w:rsid w:val="00032A35"/>
    <w:rsid w:val="00032E27"/>
    <w:rsid w:val="000331B0"/>
    <w:rsid w:val="0003378B"/>
    <w:rsid w:val="00034650"/>
    <w:rsid w:val="00034785"/>
    <w:rsid w:val="000349D5"/>
    <w:rsid w:val="00034C15"/>
    <w:rsid w:val="00034E92"/>
    <w:rsid w:val="0003542D"/>
    <w:rsid w:val="00035847"/>
    <w:rsid w:val="00035B26"/>
    <w:rsid w:val="00036BA1"/>
    <w:rsid w:val="00036D38"/>
    <w:rsid w:val="0003712B"/>
    <w:rsid w:val="00037931"/>
    <w:rsid w:val="00040839"/>
    <w:rsid w:val="00040C78"/>
    <w:rsid w:val="00041C50"/>
    <w:rsid w:val="00042179"/>
    <w:rsid w:val="000422E2"/>
    <w:rsid w:val="00042F22"/>
    <w:rsid w:val="000431B5"/>
    <w:rsid w:val="00043221"/>
    <w:rsid w:val="00043B6A"/>
    <w:rsid w:val="00043DCC"/>
    <w:rsid w:val="00044284"/>
    <w:rsid w:val="000444EF"/>
    <w:rsid w:val="00045235"/>
    <w:rsid w:val="00045A90"/>
    <w:rsid w:val="00045CC6"/>
    <w:rsid w:val="00046378"/>
    <w:rsid w:val="0004644E"/>
    <w:rsid w:val="000470E7"/>
    <w:rsid w:val="000470E9"/>
    <w:rsid w:val="0004780A"/>
    <w:rsid w:val="000478B5"/>
    <w:rsid w:val="00047927"/>
    <w:rsid w:val="00050912"/>
    <w:rsid w:val="00050B90"/>
    <w:rsid w:val="0005112B"/>
    <w:rsid w:val="0005124F"/>
    <w:rsid w:val="00051377"/>
    <w:rsid w:val="00051914"/>
    <w:rsid w:val="00052A07"/>
    <w:rsid w:val="00052C6B"/>
    <w:rsid w:val="00052D0A"/>
    <w:rsid w:val="00053452"/>
    <w:rsid w:val="000534E3"/>
    <w:rsid w:val="000541B9"/>
    <w:rsid w:val="000544CA"/>
    <w:rsid w:val="00054730"/>
    <w:rsid w:val="0005494B"/>
    <w:rsid w:val="00055352"/>
    <w:rsid w:val="000558ED"/>
    <w:rsid w:val="0005606A"/>
    <w:rsid w:val="00056429"/>
    <w:rsid w:val="000564FE"/>
    <w:rsid w:val="0005651C"/>
    <w:rsid w:val="00057117"/>
    <w:rsid w:val="0005797C"/>
    <w:rsid w:val="0006016E"/>
    <w:rsid w:val="000604CE"/>
    <w:rsid w:val="00060C4A"/>
    <w:rsid w:val="00060FA3"/>
    <w:rsid w:val="0006124E"/>
    <w:rsid w:val="000616E7"/>
    <w:rsid w:val="00062686"/>
    <w:rsid w:val="0006314B"/>
    <w:rsid w:val="00063290"/>
    <w:rsid w:val="0006349B"/>
    <w:rsid w:val="000634EB"/>
    <w:rsid w:val="00063562"/>
    <w:rsid w:val="00063CFA"/>
    <w:rsid w:val="00063DF5"/>
    <w:rsid w:val="00064060"/>
    <w:rsid w:val="000641EE"/>
    <w:rsid w:val="000645E7"/>
    <w:rsid w:val="00064769"/>
    <w:rsid w:val="000647CE"/>
    <w:rsid w:val="0006487E"/>
    <w:rsid w:val="0006492E"/>
    <w:rsid w:val="00065479"/>
    <w:rsid w:val="0006549B"/>
    <w:rsid w:val="00065E1A"/>
    <w:rsid w:val="0006639D"/>
    <w:rsid w:val="000663A6"/>
    <w:rsid w:val="00066959"/>
    <w:rsid w:val="00067156"/>
    <w:rsid w:val="000671D4"/>
    <w:rsid w:val="000677BE"/>
    <w:rsid w:val="000701E2"/>
    <w:rsid w:val="00070CCA"/>
    <w:rsid w:val="00070DBE"/>
    <w:rsid w:val="0007123E"/>
    <w:rsid w:val="00072369"/>
    <w:rsid w:val="000732E8"/>
    <w:rsid w:val="000736B2"/>
    <w:rsid w:val="00073D9A"/>
    <w:rsid w:val="00073DB9"/>
    <w:rsid w:val="00074065"/>
    <w:rsid w:val="0007426F"/>
    <w:rsid w:val="000747DF"/>
    <w:rsid w:val="000749BE"/>
    <w:rsid w:val="000750BF"/>
    <w:rsid w:val="00075878"/>
    <w:rsid w:val="00076925"/>
    <w:rsid w:val="000772E4"/>
    <w:rsid w:val="00077954"/>
    <w:rsid w:val="00077E5F"/>
    <w:rsid w:val="000802A0"/>
    <w:rsid w:val="000802AF"/>
    <w:rsid w:val="0008036A"/>
    <w:rsid w:val="000808CB"/>
    <w:rsid w:val="0008109A"/>
    <w:rsid w:val="0008169E"/>
    <w:rsid w:val="00081918"/>
    <w:rsid w:val="00081AE6"/>
    <w:rsid w:val="00081CAF"/>
    <w:rsid w:val="00082255"/>
    <w:rsid w:val="000830AB"/>
    <w:rsid w:val="00083C1C"/>
    <w:rsid w:val="000852AF"/>
    <w:rsid w:val="00085456"/>
    <w:rsid w:val="000855EB"/>
    <w:rsid w:val="00085B52"/>
    <w:rsid w:val="00085FA1"/>
    <w:rsid w:val="00085FC9"/>
    <w:rsid w:val="00086176"/>
    <w:rsid w:val="000866F2"/>
    <w:rsid w:val="00087A76"/>
    <w:rsid w:val="0009009F"/>
    <w:rsid w:val="000904E7"/>
    <w:rsid w:val="00090E99"/>
    <w:rsid w:val="000910EA"/>
    <w:rsid w:val="000912EB"/>
    <w:rsid w:val="00091557"/>
    <w:rsid w:val="00091628"/>
    <w:rsid w:val="00091822"/>
    <w:rsid w:val="0009199E"/>
    <w:rsid w:val="00091CE2"/>
    <w:rsid w:val="000924C1"/>
    <w:rsid w:val="000924F0"/>
    <w:rsid w:val="000928A7"/>
    <w:rsid w:val="000929B1"/>
    <w:rsid w:val="00093007"/>
    <w:rsid w:val="0009307C"/>
    <w:rsid w:val="00093450"/>
    <w:rsid w:val="00093474"/>
    <w:rsid w:val="00093655"/>
    <w:rsid w:val="00094032"/>
    <w:rsid w:val="00094361"/>
    <w:rsid w:val="000944AE"/>
    <w:rsid w:val="00094A82"/>
    <w:rsid w:val="0009510F"/>
    <w:rsid w:val="000968A0"/>
    <w:rsid w:val="00096905"/>
    <w:rsid w:val="0009737F"/>
    <w:rsid w:val="00097503"/>
    <w:rsid w:val="00097EA1"/>
    <w:rsid w:val="000A08BF"/>
    <w:rsid w:val="000A0CB5"/>
    <w:rsid w:val="000A0D54"/>
    <w:rsid w:val="000A1733"/>
    <w:rsid w:val="000A1775"/>
    <w:rsid w:val="000A1917"/>
    <w:rsid w:val="000A1B7B"/>
    <w:rsid w:val="000A1F98"/>
    <w:rsid w:val="000A275E"/>
    <w:rsid w:val="000A27D9"/>
    <w:rsid w:val="000A286E"/>
    <w:rsid w:val="000A2B87"/>
    <w:rsid w:val="000A2D9C"/>
    <w:rsid w:val="000A3922"/>
    <w:rsid w:val="000A3E2D"/>
    <w:rsid w:val="000A56F2"/>
    <w:rsid w:val="000A577D"/>
    <w:rsid w:val="000A59BF"/>
    <w:rsid w:val="000A613C"/>
    <w:rsid w:val="000A63A7"/>
    <w:rsid w:val="000A6709"/>
    <w:rsid w:val="000A6B90"/>
    <w:rsid w:val="000A7190"/>
    <w:rsid w:val="000B0BDC"/>
    <w:rsid w:val="000B0DEA"/>
    <w:rsid w:val="000B10BE"/>
    <w:rsid w:val="000B11F4"/>
    <w:rsid w:val="000B1370"/>
    <w:rsid w:val="000B19AA"/>
    <w:rsid w:val="000B1DA7"/>
    <w:rsid w:val="000B233F"/>
    <w:rsid w:val="000B2719"/>
    <w:rsid w:val="000B3A8F"/>
    <w:rsid w:val="000B4AB9"/>
    <w:rsid w:val="000B4E34"/>
    <w:rsid w:val="000B50F5"/>
    <w:rsid w:val="000B54CF"/>
    <w:rsid w:val="000B566D"/>
    <w:rsid w:val="000B583B"/>
    <w:rsid w:val="000B58C3"/>
    <w:rsid w:val="000B5F17"/>
    <w:rsid w:val="000B61E9"/>
    <w:rsid w:val="000B6372"/>
    <w:rsid w:val="000B7445"/>
    <w:rsid w:val="000B7A65"/>
    <w:rsid w:val="000C02DD"/>
    <w:rsid w:val="000C0642"/>
    <w:rsid w:val="000C0683"/>
    <w:rsid w:val="000C165A"/>
    <w:rsid w:val="000C18B5"/>
    <w:rsid w:val="000C1B36"/>
    <w:rsid w:val="000C2383"/>
    <w:rsid w:val="000C2B1F"/>
    <w:rsid w:val="000C2E19"/>
    <w:rsid w:val="000C3720"/>
    <w:rsid w:val="000C382A"/>
    <w:rsid w:val="000C385F"/>
    <w:rsid w:val="000C3C66"/>
    <w:rsid w:val="000C45A2"/>
    <w:rsid w:val="000C4AFC"/>
    <w:rsid w:val="000C5462"/>
    <w:rsid w:val="000C591B"/>
    <w:rsid w:val="000C5FC2"/>
    <w:rsid w:val="000C600A"/>
    <w:rsid w:val="000C67EA"/>
    <w:rsid w:val="000C6B34"/>
    <w:rsid w:val="000C6B47"/>
    <w:rsid w:val="000C764A"/>
    <w:rsid w:val="000C7B32"/>
    <w:rsid w:val="000C7F66"/>
    <w:rsid w:val="000D03AD"/>
    <w:rsid w:val="000D087F"/>
    <w:rsid w:val="000D09E1"/>
    <w:rsid w:val="000D0C3B"/>
    <w:rsid w:val="000D0D07"/>
    <w:rsid w:val="000D19EC"/>
    <w:rsid w:val="000D1F27"/>
    <w:rsid w:val="000D23CD"/>
    <w:rsid w:val="000D2415"/>
    <w:rsid w:val="000D29F2"/>
    <w:rsid w:val="000D3B10"/>
    <w:rsid w:val="000D3FC4"/>
    <w:rsid w:val="000D464E"/>
    <w:rsid w:val="000D4797"/>
    <w:rsid w:val="000D4821"/>
    <w:rsid w:val="000D4BBF"/>
    <w:rsid w:val="000D4DF0"/>
    <w:rsid w:val="000D5DA3"/>
    <w:rsid w:val="000D62E6"/>
    <w:rsid w:val="000D68DB"/>
    <w:rsid w:val="000D7A85"/>
    <w:rsid w:val="000E0527"/>
    <w:rsid w:val="000E06D4"/>
    <w:rsid w:val="000E07BA"/>
    <w:rsid w:val="000E1035"/>
    <w:rsid w:val="000E1E92"/>
    <w:rsid w:val="000E1FF9"/>
    <w:rsid w:val="000E2155"/>
    <w:rsid w:val="000E22AF"/>
    <w:rsid w:val="000E2A42"/>
    <w:rsid w:val="000E2EA0"/>
    <w:rsid w:val="000E3160"/>
    <w:rsid w:val="000E3473"/>
    <w:rsid w:val="000E35A4"/>
    <w:rsid w:val="000E36BA"/>
    <w:rsid w:val="000E41A1"/>
    <w:rsid w:val="000E46C8"/>
    <w:rsid w:val="000E4B53"/>
    <w:rsid w:val="000E4C2F"/>
    <w:rsid w:val="000E5374"/>
    <w:rsid w:val="000E56BF"/>
    <w:rsid w:val="000E59C4"/>
    <w:rsid w:val="000E5BC0"/>
    <w:rsid w:val="000E6127"/>
    <w:rsid w:val="000E6249"/>
    <w:rsid w:val="000E6E07"/>
    <w:rsid w:val="000E71F2"/>
    <w:rsid w:val="000E7490"/>
    <w:rsid w:val="000E74FC"/>
    <w:rsid w:val="000E76BB"/>
    <w:rsid w:val="000E7ECE"/>
    <w:rsid w:val="000F06D6"/>
    <w:rsid w:val="000F0EB1"/>
    <w:rsid w:val="000F1106"/>
    <w:rsid w:val="000F1331"/>
    <w:rsid w:val="000F174E"/>
    <w:rsid w:val="000F1850"/>
    <w:rsid w:val="000F2CAA"/>
    <w:rsid w:val="000F3509"/>
    <w:rsid w:val="000F3975"/>
    <w:rsid w:val="000F3BE9"/>
    <w:rsid w:val="000F3F6C"/>
    <w:rsid w:val="000F45C0"/>
    <w:rsid w:val="000F5221"/>
    <w:rsid w:val="000F61CE"/>
    <w:rsid w:val="000F648F"/>
    <w:rsid w:val="000F6948"/>
    <w:rsid w:val="000F6DF3"/>
    <w:rsid w:val="000F701C"/>
    <w:rsid w:val="000F7583"/>
    <w:rsid w:val="000F76A3"/>
    <w:rsid w:val="000F7865"/>
    <w:rsid w:val="000F78F5"/>
    <w:rsid w:val="000F794A"/>
    <w:rsid w:val="000F7A8E"/>
    <w:rsid w:val="001005FF"/>
    <w:rsid w:val="00100B4E"/>
    <w:rsid w:val="00100DCA"/>
    <w:rsid w:val="0010114E"/>
    <w:rsid w:val="0010224B"/>
    <w:rsid w:val="00102911"/>
    <w:rsid w:val="00102C2C"/>
    <w:rsid w:val="00102D81"/>
    <w:rsid w:val="00103353"/>
    <w:rsid w:val="001036C5"/>
    <w:rsid w:val="00104417"/>
    <w:rsid w:val="001048A6"/>
    <w:rsid w:val="001055E4"/>
    <w:rsid w:val="00105880"/>
    <w:rsid w:val="00105E8A"/>
    <w:rsid w:val="00105EFA"/>
    <w:rsid w:val="00106111"/>
    <w:rsid w:val="001062FB"/>
    <w:rsid w:val="001063E6"/>
    <w:rsid w:val="0010667D"/>
    <w:rsid w:val="00106A38"/>
    <w:rsid w:val="00106E82"/>
    <w:rsid w:val="0010732F"/>
    <w:rsid w:val="00107C17"/>
    <w:rsid w:val="0011020C"/>
    <w:rsid w:val="001106D9"/>
    <w:rsid w:val="0011071E"/>
    <w:rsid w:val="001107A1"/>
    <w:rsid w:val="0011094E"/>
    <w:rsid w:val="001112A8"/>
    <w:rsid w:val="00112575"/>
    <w:rsid w:val="001127DC"/>
    <w:rsid w:val="00112988"/>
    <w:rsid w:val="00112AD7"/>
    <w:rsid w:val="0011351D"/>
    <w:rsid w:val="0011363F"/>
    <w:rsid w:val="00113CD7"/>
    <w:rsid w:val="00113CF4"/>
    <w:rsid w:val="001142E0"/>
    <w:rsid w:val="00114F25"/>
    <w:rsid w:val="001153EA"/>
    <w:rsid w:val="00115643"/>
    <w:rsid w:val="00115A00"/>
    <w:rsid w:val="00116590"/>
    <w:rsid w:val="00116765"/>
    <w:rsid w:val="00116CA1"/>
    <w:rsid w:val="00116DEB"/>
    <w:rsid w:val="0011783F"/>
    <w:rsid w:val="001208D3"/>
    <w:rsid w:val="00121462"/>
    <w:rsid w:val="001215CB"/>
    <w:rsid w:val="0012187D"/>
    <w:rsid w:val="001219F5"/>
    <w:rsid w:val="00121A20"/>
    <w:rsid w:val="00121F23"/>
    <w:rsid w:val="00122111"/>
    <w:rsid w:val="0012239C"/>
    <w:rsid w:val="001224B4"/>
    <w:rsid w:val="00122D2E"/>
    <w:rsid w:val="00122D41"/>
    <w:rsid w:val="00122F92"/>
    <w:rsid w:val="00123774"/>
    <w:rsid w:val="0012377F"/>
    <w:rsid w:val="00123B06"/>
    <w:rsid w:val="00124314"/>
    <w:rsid w:val="001244D1"/>
    <w:rsid w:val="001244E2"/>
    <w:rsid w:val="00124688"/>
    <w:rsid w:val="00124B64"/>
    <w:rsid w:val="00125C7B"/>
    <w:rsid w:val="00125CA3"/>
    <w:rsid w:val="00125E18"/>
    <w:rsid w:val="00126325"/>
    <w:rsid w:val="00126954"/>
    <w:rsid w:val="001269D2"/>
    <w:rsid w:val="00126B36"/>
    <w:rsid w:val="00126B4A"/>
    <w:rsid w:val="00126DB2"/>
    <w:rsid w:val="001274E1"/>
    <w:rsid w:val="0012775A"/>
    <w:rsid w:val="00130361"/>
    <w:rsid w:val="0013071A"/>
    <w:rsid w:val="0013094D"/>
    <w:rsid w:val="00132371"/>
    <w:rsid w:val="001325A2"/>
    <w:rsid w:val="00132FD0"/>
    <w:rsid w:val="00133160"/>
    <w:rsid w:val="001334BF"/>
    <w:rsid w:val="00133780"/>
    <w:rsid w:val="001344C0"/>
    <w:rsid w:val="001346FA"/>
    <w:rsid w:val="0013494D"/>
    <w:rsid w:val="00134B91"/>
    <w:rsid w:val="00134E1E"/>
    <w:rsid w:val="00134E97"/>
    <w:rsid w:val="00134F5D"/>
    <w:rsid w:val="00135252"/>
    <w:rsid w:val="00135568"/>
    <w:rsid w:val="00135AFF"/>
    <w:rsid w:val="00135FFF"/>
    <w:rsid w:val="00136042"/>
    <w:rsid w:val="0013652E"/>
    <w:rsid w:val="001366CA"/>
    <w:rsid w:val="001376DD"/>
    <w:rsid w:val="00137AB5"/>
    <w:rsid w:val="00137F0B"/>
    <w:rsid w:val="00140EA6"/>
    <w:rsid w:val="001411B0"/>
    <w:rsid w:val="00141737"/>
    <w:rsid w:val="00142FC1"/>
    <w:rsid w:val="0014334D"/>
    <w:rsid w:val="00143633"/>
    <w:rsid w:val="001436B1"/>
    <w:rsid w:val="00143707"/>
    <w:rsid w:val="00143910"/>
    <w:rsid w:val="00143ECC"/>
    <w:rsid w:val="00143F94"/>
    <w:rsid w:val="00143FC1"/>
    <w:rsid w:val="0014447E"/>
    <w:rsid w:val="001446CC"/>
    <w:rsid w:val="00144BDF"/>
    <w:rsid w:val="00144DC5"/>
    <w:rsid w:val="00144E1C"/>
    <w:rsid w:val="001453BE"/>
    <w:rsid w:val="001453E6"/>
    <w:rsid w:val="0014575C"/>
    <w:rsid w:val="00146937"/>
    <w:rsid w:val="00146CEF"/>
    <w:rsid w:val="00146E99"/>
    <w:rsid w:val="00147F45"/>
    <w:rsid w:val="00150461"/>
    <w:rsid w:val="00150CE0"/>
    <w:rsid w:val="00151CD3"/>
    <w:rsid w:val="00151E23"/>
    <w:rsid w:val="001521FC"/>
    <w:rsid w:val="001522C1"/>
    <w:rsid w:val="001526E0"/>
    <w:rsid w:val="001531FB"/>
    <w:rsid w:val="00153273"/>
    <w:rsid w:val="0015335A"/>
    <w:rsid w:val="00154403"/>
    <w:rsid w:val="001551B5"/>
    <w:rsid w:val="001555A4"/>
    <w:rsid w:val="00155E76"/>
    <w:rsid w:val="00155F99"/>
    <w:rsid w:val="0015778D"/>
    <w:rsid w:val="00157AB3"/>
    <w:rsid w:val="00157D7A"/>
    <w:rsid w:val="001605C4"/>
    <w:rsid w:val="00160BC6"/>
    <w:rsid w:val="00160CBA"/>
    <w:rsid w:val="00160F71"/>
    <w:rsid w:val="001610BF"/>
    <w:rsid w:val="001621DD"/>
    <w:rsid w:val="0016262C"/>
    <w:rsid w:val="00163E60"/>
    <w:rsid w:val="00163ECE"/>
    <w:rsid w:val="0016403E"/>
    <w:rsid w:val="001642E7"/>
    <w:rsid w:val="00164663"/>
    <w:rsid w:val="00164897"/>
    <w:rsid w:val="001652B6"/>
    <w:rsid w:val="00165391"/>
    <w:rsid w:val="0016543D"/>
    <w:rsid w:val="0016552A"/>
    <w:rsid w:val="00165817"/>
    <w:rsid w:val="001659C1"/>
    <w:rsid w:val="00166BDC"/>
    <w:rsid w:val="00167306"/>
    <w:rsid w:val="00167553"/>
    <w:rsid w:val="00167CF6"/>
    <w:rsid w:val="00170B97"/>
    <w:rsid w:val="00172077"/>
    <w:rsid w:val="00172253"/>
    <w:rsid w:val="001728AA"/>
    <w:rsid w:val="00172A25"/>
    <w:rsid w:val="00173A8E"/>
    <w:rsid w:val="00173D6E"/>
    <w:rsid w:val="00173FD0"/>
    <w:rsid w:val="00174ACE"/>
    <w:rsid w:val="00174F63"/>
    <w:rsid w:val="0017502C"/>
    <w:rsid w:val="001750CD"/>
    <w:rsid w:val="00175211"/>
    <w:rsid w:val="0017563D"/>
    <w:rsid w:val="001756E4"/>
    <w:rsid w:val="001759CB"/>
    <w:rsid w:val="00175E58"/>
    <w:rsid w:val="00176FDA"/>
    <w:rsid w:val="001776F4"/>
    <w:rsid w:val="00177AB0"/>
    <w:rsid w:val="001809E9"/>
    <w:rsid w:val="00180BF3"/>
    <w:rsid w:val="00180C1C"/>
    <w:rsid w:val="0018101F"/>
    <w:rsid w:val="0018130D"/>
    <w:rsid w:val="0018143F"/>
    <w:rsid w:val="0018171F"/>
    <w:rsid w:val="00181FF8"/>
    <w:rsid w:val="00182767"/>
    <w:rsid w:val="00182841"/>
    <w:rsid w:val="00182A51"/>
    <w:rsid w:val="001836CE"/>
    <w:rsid w:val="001837BC"/>
    <w:rsid w:val="001837C5"/>
    <w:rsid w:val="00184108"/>
    <w:rsid w:val="00184227"/>
    <w:rsid w:val="001849ED"/>
    <w:rsid w:val="00184CC2"/>
    <w:rsid w:val="001851E2"/>
    <w:rsid w:val="001851E9"/>
    <w:rsid w:val="00185426"/>
    <w:rsid w:val="00185A17"/>
    <w:rsid w:val="00186550"/>
    <w:rsid w:val="00186691"/>
    <w:rsid w:val="00187178"/>
    <w:rsid w:val="001872E1"/>
    <w:rsid w:val="00187736"/>
    <w:rsid w:val="00187A36"/>
    <w:rsid w:val="00187BB5"/>
    <w:rsid w:val="00190AC1"/>
    <w:rsid w:val="00191007"/>
    <w:rsid w:val="00192336"/>
    <w:rsid w:val="00192F80"/>
    <w:rsid w:val="00192FEB"/>
    <w:rsid w:val="001930CD"/>
    <w:rsid w:val="00193115"/>
    <w:rsid w:val="0019332C"/>
    <w:rsid w:val="0019341A"/>
    <w:rsid w:val="001936F4"/>
    <w:rsid w:val="001938A5"/>
    <w:rsid w:val="00194D2A"/>
    <w:rsid w:val="00194E9E"/>
    <w:rsid w:val="001952A8"/>
    <w:rsid w:val="001952B6"/>
    <w:rsid w:val="0019694D"/>
    <w:rsid w:val="00197B58"/>
    <w:rsid w:val="00197DF9"/>
    <w:rsid w:val="001A11B8"/>
    <w:rsid w:val="001A1987"/>
    <w:rsid w:val="001A2564"/>
    <w:rsid w:val="001A2D8C"/>
    <w:rsid w:val="001A2E5D"/>
    <w:rsid w:val="001A2FB6"/>
    <w:rsid w:val="001A35B7"/>
    <w:rsid w:val="001A3CA2"/>
    <w:rsid w:val="001A4A8C"/>
    <w:rsid w:val="001A4EB9"/>
    <w:rsid w:val="001A4FF0"/>
    <w:rsid w:val="001A5E4F"/>
    <w:rsid w:val="001A6173"/>
    <w:rsid w:val="001A6CBA"/>
    <w:rsid w:val="001A6F59"/>
    <w:rsid w:val="001A7688"/>
    <w:rsid w:val="001A793A"/>
    <w:rsid w:val="001A7BFE"/>
    <w:rsid w:val="001A7DAC"/>
    <w:rsid w:val="001B0D97"/>
    <w:rsid w:val="001B1307"/>
    <w:rsid w:val="001B1F4E"/>
    <w:rsid w:val="001B21C8"/>
    <w:rsid w:val="001B2249"/>
    <w:rsid w:val="001B2A08"/>
    <w:rsid w:val="001B30E9"/>
    <w:rsid w:val="001B335F"/>
    <w:rsid w:val="001B33AE"/>
    <w:rsid w:val="001B36E0"/>
    <w:rsid w:val="001B423D"/>
    <w:rsid w:val="001B4510"/>
    <w:rsid w:val="001B453F"/>
    <w:rsid w:val="001B4598"/>
    <w:rsid w:val="001B47E7"/>
    <w:rsid w:val="001B4D5E"/>
    <w:rsid w:val="001B4F0D"/>
    <w:rsid w:val="001B5A5D"/>
    <w:rsid w:val="001B5E50"/>
    <w:rsid w:val="001B689F"/>
    <w:rsid w:val="001B6D09"/>
    <w:rsid w:val="001B6FD0"/>
    <w:rsid w:val="001B714E"/>
    <w:rsid w:val="001C01DB"/>
    <w:rsid w:val="001C0905"/>
    <w:rsid w:val="001C146C"/>
    <w:rsid w:val="001C1CE5"/>
    <w:rsid w:val="001C2324"/>
    <w:rsid w:val="001C2379"/>
    <w:rsid w:val="001C2DAE"/>
    <w:rsid w:val="001C2F8E"/>
    <w:rsid w:val="001C376C"/>
    <w:rsid w:val="001C3949"/>
    <w:rsid w:val="001C3D2A"/>
    <w:rsid w:val="001C4467"/>
    <w:rsid w:val="001C478F"/>
    <w:rsid w:val="001C49F8"/>
    <w:rsid w:val="001C4C0A"/>
    <w:rsid w:val="001C4EC2"/>
    <w:rsid w:val="001C54B9"/>
    <w:rsid w:val="001C5C25"/>
    <w:rsid w:val="001C5C5A"/>
    <w:rsid w:val="001C6808"/>
    <w:rsid w:val="001C7800"/>
    <w:rsid w:val="001D17E8"/>
    <w:rsid w:val="001D19AA"/>
    <w:rsid w:val="001D1CF5"/>
    <w:rsid w:val="001D2668"/>
    <w:rsid w:val="001D277B"/>
    <w:rsid w:val="001D294C"/>
    <w:rsid w:val="001D2952"/>
    <w:rsid w:val="001D2FF9"/>
    <w:rsid w:val="001D3382"/>
    <w:rsid w:val="001D34BB"/>
    <w:rsid w:val="001D4ECA"/>
    <w:rsid w:val="001D4FD3"/>
    <w:rsid w:val="001D51BA"/>
    <w:rsid w:val="001D52B5"/>
    <w:rsid w:val="001D53E7"/>
    <w:rsid w:val="001D5422"/>
    <w:rsid w:val="001D5669"/>
    <w:rsid w:val="001D5C89"/>
    <w:rsid w:val="001D5FE0"/>
    <w:rsid w:val="001D6342"/>
    <w:rsid w:val="001D696A"/>
    <w:rsid w:val="001D6AA5"/>
    <w:rsid w:val="001D6D53"/>
    <w:rsid w:val="001D6E17"/>
    <w:rsid w:val="001D6EBC"/>
    <w:rsid w:val="001D6F27"/>
    <w:rsid w:val="001D70B3"/>
    <w:rsid w:val="001D7A8E"/>
    <w:rsid w:val="001D7E71"/>
    <w:rsid w:val="001E0028"/>
    <w:rsid w:val="001E11C9"/>
    <w:rsid w:val="001E14D7"/>
    <w:rsid w:val="001E1561"/>
    <w:rsid w:val="001E1E69"/>
    <w:rsid w:val="001E250F"/>
    <w:rsid w:val="001E2566"/>
    <w:rsid w:val="001E2ACF"/>
    <w:rsid w:val="001E2B23"/>
    <w:rsid w:val="001E3294"/>
    <w:rsid w:val="001E3C35"/>
    <w:rsid w:val="001E3E01"/>
    <w:rsid w:val="001E40A6"/>
    <w:rsid w:val="001E40F7"/>
    <w:rsid w:val="001E41E0"/>
    <w:rsid w:val="001E44B1"/>
    <w:rsid w:val="001E4766"/>
    <w:rsid w:val="001E4B1F"/>
    <w:rsid w:val="001E52A8"/>
    <w:rsid w:val="001E58E2"/>
    <w:rsid w:val="001E690D"/>
    <w:rsid w:val="001E6A86"/>
    <w:rsid w:val="001E7567"/>
    <w:rsid w:val="001E75F0"/>
    <w:rsid w:val="001E7AED"/>
    <w:rsid w:val="001F0012"/>
    <w:rsid w:val="001F0506"/>
    <w:rsid w:val="001F16C9"/>
    <w:rsid w:val="001F1E79"/>
    <w:rsid w:val="001F2188"/>
    <w:rsid w:val="001F2C49"/>
    <w:rsid w:val="001F33AF"/>
    <w:rsid w:val="001F3916"/>
    <w:rsid w:val="001F3EA4"/>
    <w:rsid w:val="001F40B7"/>
    <w:rsid w:val="001F40E0"/>
    <w:rsid w:val="001F54C5"/>
    <w:rsid w:val="001F662C"/>
    <w:rsid w:val="001F6893"/>
    <w:rsid w:val="001F6BD5"/>
    <w:rsid w:val="001F7074"/>
    <w:rsid w:val="001F708E"/>
    <w:rsid w:val="001F7D9E"/>
    <w:rsid w:val="001F7F22"/>
    <w:rsid w:val="00200321"/>
    <w:rsid w:val="00200427"/>
    <w:rsid w:val="00200490"/>
    <w:rsid w:val="00201F3A"/>
    <w:rsid w:val="00203B54"/>
    <w:rsid w:val="00203E43"/>
    <w:rsid w:val="00203F96"/>
    <w:rsid w:val="00205B2E"/>
    <w:rsid w:val="00205D42"/>
    <w:rsid w:val="00205F65"/>
    <w:rsid w:val="00205FBE"/>
    <w:rsid w:val="00205FFD"/>
    <w:rsid w:val="00206074"/>
    <w:rsid w:val="002063C8"/>
    <w:rsid w:val="002064C0"/>
    <w:rsid w:val="0020657C"/>
    <w:rsid w:val="002069B2"/>
    <w:rsid w:val="00206BE8"/>
    <w:rsid w:val="00207393"/>
    <w:rsid w:val="00207846"/>
    <w:rsid w:val="00207FA3"/>
    <w:rsid w:val="00210383"/>
    <w:rsid w:val="0021157B"/>
    <w:rsid w:val="002120B5"/>
    <w:rsid w:val="00212C77"/>
    <w:rsid w:val="002131F7"/>
    <w:rsid w:val="00213287"/>
    <w:rsid w:val="00213337"/>
    <w:rsid w:val="00213E1A"/>
    <w:rsid w:val="00213E50"/>
    <w:rsid w:val="0021439A"/>
    <w:rsid w:val="0021483C"/>
    <w:rsid w:val="0021491F"/>
    <w:rsid w:val="00214BAD"/>
    <w:rsid w:val="00214DA8"/>
    <w:rsid w:val="00214EEE"/>
    <w:rsid w:val="002151A8"/>
    <w:rsid w:val="00215288"/>
    <w:rsid w:val="00215423"/>
    <w:rsid w:val="00215521"/>
    <w:rsid w:val="002158FA"/>
    <w:rsid w:val="00215B1A"/>
    <w:rsid w:val="002166AB"/>
    <w:rsid w:val="002166F8"/>
    <w:rsid w:val="00216809"/>
    <w:rsid w:val="00216BE6"/>
    <w:rsid w:val="002171EB"/>
    <w:rsid w:val="00217281"/>
    <w:rsid w:val="002172A4"/>
    <w:rsid w:val="00217CAE"/>
    <w:rsid w:val="00220600"/>
    <w:rsid w:val="002213D7"/>
    <w:rsid w:val="00221528"/>
    <w:rsid w:val="002224DB"/>
    <w:rsid w:val="00222526"/>
    <w:rsid w:val="00223294"/>
    <w:rsid w:val="002238DC"/>
    <w:rsid w:val="00223F53"/>
    <w:rsid w:val="00223FCB"/>
    <w:rsid w:val="00224794"/>
    <w:rsid w:val="00224AA7"/>
    <w:rsid w:val="00224AFB"/>
    <w:rsid w:val="00224E21"/>
    <w:rsid w:val="002252C3"/>
    <w:rsid w:val="00225681"/>
    <w:rsid w:val="0022578E"/>
    <w:rsid w:val="00225821"/>
    <w:rsid w:val="00225B86"/>
    <w:rsid w:val="00225C54"/>
    <w:rsid w:val="00226AFA"/>
    <w:rsid w:val="00226D2F"/>
    <w:rsid w:val="00226D42"/>
    <w:rsid w:val="00227757"/>
    <w:rsid w:val="00227B2D"/>
    <w:rsid w:val="0023019D"/>
    <w:rsid w:val="00230765"/>
    <w:rsid w:val="00230B69"/>
    <w:rsid w:val="00230C25"/>
    <w:rsid w:val="00230D18"/>
    <w:rsid w:val="00231190"/>
    <w:rsid w:val="00231365"/>
    <w:rsid w:val="002319E4"/>
    <w:rsid w:val="00232466"/>
    <w:rsid w:val="00232485"/>
    <w:rsid w:val="002334D3"/>
    <w:rsid w:val="002336A5"/>
    <w:rsid w:val="00233BFD"/>
    <w:rsid w:val="00233FA6"/>
    <w:rsid w:val="00234D21"/>
    <w:rsid w:val="00234D3D"/>
    <w:rsid w:val="00234DEC"/>
    <w:rsid w:val="0023509D"/>
    <w:rsid w:val="00235632"/>
    <w:rsid w:val="00235872"/>
    <w:rsid w:val="002358D6"/>
    <w:rsid w:val="00235CF6"/>
    <w:rsid w:val="00235D7D"/>
    <w:rsid w:val="002361DD"/>
    <w:rsid w:val="00236C6A"/>
    <w:rsid w:val="00236CA1"/>
    <w:rsid w:val="002375BA"/>
    <w:rsid w:val="00237C9E"/>
    <w:rsid w:val="00240038"/>
    <w:rsid w:val="0024046A"/>
    <w:rsid w:val="00240B11"/>
    <w:rsid w:val="00240C19"/>
    <w:rsid w:val="00240EE6"/>
    <w:rsid w:val="0024152D"/>
    <w:rsid w:val="00241559"/>
    <w:rsid w:val="00241871"/>
    <w:rsid w:val="002419F0"/>
    <w:rsid w:val="0024244E"/>
    <w:rsid w:val="002424C2"/>
    <w:rsid w:val="002435B3"/>
    <w:rsid w:val="00244082"/>
    <w:rsid w:val="002445B5"/>
    <w:rsid w:val="00244C43"/>
    <w:rsid w:val="002458EB"/>
    <w:rsid w:val="002459EA"/>
    <w:rsid w:val="002468F5"/>
    <w:rsid w:val="00246A40"/>
    <w:rsid w:val="00246C9C"/>
    <w:rsid w:val="00247106"/>
    <w:rsid w:val="00247B45"/>
    <w:rsid w:val="002500C8"/>
    <w:rsid w:val="0025013F"/>
    <w:rsid w:val="00250407"/>
    <w:rsid w:val="0025106A"/>
    <w:rsid w:val="00251539"/>
    <w:rsid w:val="0025177A"/>
    <w:rsid w:val="00251997"/>
    <w:rsid w:val="00251E04"/>
    <w:rsid w:val="002549DA"/>
    <w:rsid w:val="00255947"/>
    <w:rsid w:val="00255B5C"/>
    <w:rsid w:val="0025739A"/>
    <w:rsid w:val="002574D4"/>
    <w:rsid w:val="00257543"/>
    <w:rsid w:val="0025761B"/>
    <w:rsid w:val="00260149"/>
    <w:rsid w:val="00260541"/>
    <w:rsid w:val="002605E3"/>
    <w:rsid w:val="002609BE"/>
    <w:rsid w:val="00260E21"/>
    <w:rsid w:val="00261294"/>
    <w:rsid w:val="002617E7"/>
    <w:rsid w:val="002627F2"/>
    <w:rsid w:val="00262FB2"/>
    <w:rsid w:val="002633BF"/>
    <w:rsid w:val="002636D0"/>
    <w:rsid w:val="00263F81"/>
    <w:rsid w:val="0026420D"/>
    <w:rsid w:val="00264228"/>
    <w:rsid w:val="00264334"/>
    <w:rsid w:val="0026473E"/>
    <w:rsid w:val="002649D2"/>
    <w:rsid w:val="00264E9B"/>
    <w:rsid w:val="00265911"/>
    <w:rsid w:val="00265C5F"/>
    <w:rsid w:val="00266214"/>
    <w:rsid w:val="00266875"/>
    <w:rsid w:val="00266F16"/>
    <w:rsid w:val="00267AE3"/>
    <w:rsid w:val="00267C19"/>
    <w:rsid w:val="00267C83"/>
    <w:rsid w:val="00267F18"/>
    <w:rsid w:val="00270021"/>
    <w:rsid w:val="0027144F"/>
    <w:rsid w:val="002715A4"/>
    <w:rsid w:val="00271813"/>
    <w:rsid w:val="00271871"/>
    <w:rsid w:val="002719F7"/>
    <w:rsid w:val="00271AF4"/>
    <w:rsid w:val="00271F3A"/>
    <w:rsid w:val="00272009"/>
    <w:rsid w:val="002727DD"/>
    <w:rsid w:val="00272C0D"/>
    <w:rsid w:val="00272DCB"/>
    <w:rsid w:val="002731CA"/>
    <w:rsid w:val="00273278"/>
    <w:rsid w:val="002735BB"/>
    <w:rsid w:val="002737F4"/>
    <w:rsid w:val="00273FC2"/>
    <w:rsid w:val="002745F1"/>
    <w:rsid w:val="00274600"/>
    <w:rsid w:val="0027472B"/>
    <w:rsid w:val="00274C27"/>
    <w:rsid w:val="00275D02"/>
    <w:rsid w:val="00276C46"/>
    <w:rsid w:val="00277534"/>
    <w:rsid w:val="00277A5E"/>
    <w:rsid w:val="00277EF3"/>
    <w:rsid w:val="002805F5"/>
    <w:rsid w:val="00280751"/>
    <w:rsid w:val="0028096D"/>
    <w:rsid w:val="00280BF5"/>
    <w:rsid w:val="00280F6C"/>
    <w:rsid w:val="00280FC1"/>
    <w:rsid w:val="002814B1"/>
    <w:rsid w:val="002816A8"/>
    <w:rsid w:val="00281D30"/>
    <w:rsid w:val="00281FC4"/>
    <w:rsid w:val="0028207B"/>
    <w:rsid w:val="0028280A"/>
    <w:rsid w:val="00282EFA"/>
    <w:rsid w:val="00282F02"/>
    <w:rsid w:val="002831F0"/>
    <w:rsid w:val="002839FA"/>
    <w:rsid w:val="00286295"/>
    <w:rsid w:val="00286A0A"/>
    <w:rsid w:val="00286ACD"/>
    <w:rsid w:val="00286BC9"/>
    <w:rsid w:val="00286BF5"/>
    <w:rsid w:val="00287838"/>
    <w:rsid w:val="00287A91"/>
    <w:rsid w:val="00287D74"/>
    <w:rsid w:val="0029025E"/>
    <w:rsid w:val="002907B5"/>
    <w:rsid w:val="002912C8"/>
    <w:rsid w:val="00291361"/>
    <w:rsid w:val="002919DB"/>
    <w:rsid w:val="00292EB7"/>
    <w:rsid w:val="00292F05"/>
    <w:rsid w:val="0029325A"/>
    <w:rsid w:val="0029394A"/>
    <w:rsid w:val="00294448"/>
    <w:rsid w:val="0029457A"/>
    <w:rsid w:val="00294D85"/>
    <w:rsid w:val="0029534B"/>
    <w:rsid w:val="0029548B"/>
    <w:rsid w:val="002957C6"/>
    <w:rsid w:val="002958CD"/>
    <w:rsid w:val="00296227"/>
    <w:rsid w:val="00296243"/>
    <w:rsid w:val="00296F44"/>
    <w:rsid w:val="0029777D"/>
    <w:rsid w:val="002A0434"/>
    <w:rsid w:val="002A055E"/>
    <w:rsid w:val="002A05DE"/>
    <w:rsid w:val="002A0670"/>
    <w:rsid w:val="002A12B5"/>
    <w:rsid w:val="002A1790"/>
    <w:rsid w:val="002A1D2D"/>
    <w:rsid w:val="002A1D4E"/>
    <w:rsid w:val="002A2299"/>
    <w:rsid w:val="002A23E8"/>
    <w:rsid w:val="002A2593"/>
    <w:rsid w:val="002A2869"/>
    <w:rsid w:val="002A2DC6"/>
    <w:rsid w:val="002A370F"/>
    <w:rsid w:val="002A3977"/>
    <w:rsid w:val="002A3DB8"/>
    <w:rsid w:val="002A401C"/>
    <w:rsid w:val="002A463B"/>
    <w:rsid w:val="002A4D07"/>
    <w:rsid w:val="002A4F37"/>
    <w:rsid w:val="002A61AB"/>
    <w:rsid w:val="002A66BC"/>
    <w:rsid w:val="002A6F02"/>
    <w:rsid w:val="002A7275"/>
    <w:rsid w:val="002A72A3"/>
    <w:rsid w:val="002B043E"/>
    <w:rsid w:val="002B0C81"/>
    <w:rsid w:val="002B125A"/>
    <w:rsid w:val="002B240F"/>
    <w:rsid w:val="002B243E"/>
    <w:rsid w:val="002B24D6"/>
    <w:rsid w:val="002B2976"/>
    <w:rsid w:val="002B2AC4"/>
    <w:rsid w:val="002B2B05"/>
    <w:rsid w:val="002B3ACF"/>
    <w:rsid w:val="002B533E"/>
    <w:rsid w:val="002B5F96"/>
    <w:rsid w:val="002B5FCB"/>
    <w:rsid w:val="002B628F"/>
    <w:rsid w:val="002B62F3"/>
    <w:rsid w:val="002B6DB2"/>
    <w:rsid w:val="002B6DED"/>
    <w:rsid w:val="002B78CF"/>
    <w:rsid w:val="002B7CAD"/>
    <w:rsid w:val="002C0D2B"/>
    <w:rsid w:val="002C0D37"/>
    <w:rsid w:val="002C1101"/>
    <w:rsid w:val="002C122A"/>
    <w:rsid w:val="002C1445"/>
    <w:rsid w:val="002C14F1"/>
    <w:rsid w:val="002C186B"/>
    <w:rsid w:val="002C3EFB"/>
    <w:rsid w:val="002C41E6"/>
    <w:rsid w:val="002C42B7"/>
    <w:rsid w:val="002C494F"/>
    <w:rsid w:val="002C4EF0"/>
    <w:rsid w:val="002C4FAC"/>
    <w:rsid w:val="002C5DCA"/>
    <w:rsid w:val="002C5F83"/>
    <w:rsid w:val="002C6C82"/>
    <w:rsid w:val="002C70F3"/>
    <w:rsid w:val="002C7A79"/>
    <w:rsid w:val="002C7DD5"/>
    <w:rsid w:val="002D03CE"/>
    <w:rsid w:val="002D071A"/>
    <w:rsid w:val="002D1A00"/>
    <w:rsid w:val="002D206A"/>
    <w:rsid w:val="002D20FA"/>
    <w:rsid w:val="002D26FC"/>
    <w:rsid w:val="002D34B2"/>
    <w:rsid w:val="002D377B"/>
    <w:rsid w:val="002D37C3"/>
    <w:rsid w:val="002D39C1"/>
    <w:rsid w:val="002D3C64"/>
    <w:rsid w:val="002D41E8"/>
    <w:rsid w:val="002D48B0"/>
    <w:rsid w:val="002D4ACC"/>
    <w:rsid w:val="002D519C"/>
    <w:rsid w:val="002D5B37"/>
    <w:rsid w:val="002D5DC6"/>
    <w:rsid w:val="002D611D"/>
    <w:rsid w:val="002D6F4B"/>
    <w:rsid w:val="002D7637"/>
    <w:rsid w:val="002E047F"/>
    <w:rsid w:val="002E08FD"/>
    <w:rsid w:val="002E0919"/>
    <w:rsid w:val="002E17B5"/>
    <w:rsid w:val="002E17F2"/>
    <w:rsid w:val="002E1F93"/>
    <w:rsid w:val="002E1FC6"/>
    <w:rsid w:val="002E29E3"/>
    <w:rsid w:val="002E3845"/>
    <w:rsid w:val="002E3AA6"/>
    <w:rsid w:val="002E440C"/>
    <w:rsid w:val="002E44A3"/>
    <w:rsid w:val="002E4C52"/>
    <w:rsid w:val="002E4C83"/>
    <w:rsid w:val="002E5990"/>
    <w:rsid w:val="002E63B1"/>
    <w:rsid w:val="002E6409"/>
    <w:rsid w:val="002E6C3C"/>
    <w:rsid w:val="002E758B"/>
    <w:rsid w:val="002E7B6C"/>
    <w:rsid w:val="002E7CAE"/>
    <w:rsid w:val="002F10AE"/>
    <w:rsid w:val="002F13B5"/>
    <w:rsid w:val="002F1483"/>
    <w:rsid w:val="002F169F"/>
    <w:rsid w:val="002F172B"/>
    <w:rsid w:val="002F1D37"/>
    <w:rsid w:val="002F1F97"/>
    <w:rsid w:val="002F207C"/>
    <w:rsid w:val="002F2771"/>
    <w:rsid w:val="002F293C"/>
    <w:rsid w:val="002F3127"/>
    <w:rsid w:val="002F37A9"/>
    <w:rsid w:val="002F3AEA"/>
    <w:rsid w:val="002F3BA7"/>
    <w:rsid w:val="002F4BD7"/>
    <w:rsid w:val="002F5690"/>
    <w:rsid w:val="002F594F"/>
    <w:rsid w:val="002F5BA5"/>
    <w:rsid w:val="002F5C81"/>
    <w:rsid w:val="002F62BA"/>
    <w:rsid w:val="002F64EB"/>
    <w:rsid w:val="002F6676"/>
    <w:rsid w:val="002F75F5"/>
    <w:rsid w:val="002F7BE3"/>
    <w:rsid w:val="0030039F"/>
    <w:rsid w:val="003004DA"/>
    <w:rsid w:val="0030131F"/>
    <w:rsid w:val="00301860"/>
    <w:rsid w:val="00301C9A"/>
    <w:rsid w:val="00301CE6"/>
    <w:rsid w:val="003024BD"/>
    <w:rsid w:val="0030256B"/>
    <w:rsid w:val="0030261B"/>
    <w:rsid w:val="00303039"/>
    <w:rsid w:val="003034EA"/>
    <w:rsid w:val="0030365C"/>
    <w:rsid w:val="003039FA"/>
    <w:rsid w:val="00303DAA"/>
    <w:rsid w:val="00303ED4"/>
    <w:rsid w:val="00303FD4"/>
    <w:rsid w:val="00304164"/>
    <w:rsid w:val="00304324"/>
    <w:rsid w:val="00304A6D"/>
    <w:rsid w:val="00304ECB"/>
    <w:rsid w:val="0030501F"/>
    <w:rsid w:val="003051A0"/>
    <w:rsid w:val="003051DC"/>
    <w:rsid w:val="00305316"/>
    <w:rsid w:val="00305802"/>
    <w:rsid w:val="00305954"/>
    <w:rsid w:val="00306427"/>
    <w:rsid w:val="00306692"/>
    <w:rsid w:val="003066DC"/>
    <w:rsid w:val="00306748"/>
    <w:rsid w:val="00306EEB"/>
    <w:rsid w:val="0030782C"/>
    <w:rsid w:val="00307A5C"/>
    <w:rsid w:val="00307BA1"/>
    <w:rsid w:val="00307DA1"/>
    <w:rsid w:val="0031104F"/>
    <w:rsid w:val="00311702"/>
    <w:rsid w:val="00311E82"/>
    <w:rsid w:val="003125F8"/>
    <w:rsid w:val="003126B5"/>
    <w:rsid w:val="00312A0F"/>
    <w:rsid w:val="00312F74"/>
    <w:rsid w:val="00313062"/>
    <w:rsid w:val="003135EA"/>
    <w:rsid w:val="003137B1"/>
    <w:rsid w:val="00313FD6"/>
    <w:rsid w:val="003143BD"/>
    <w:rsid w:val="003144E3"/>
    <w:rsid w:val="00314608"/>
    <w:rsid w:val="00314D4E"/>
    <w:rsid w:val="00315363"/>
    <w:rsid w:val="0031555D"/>
    <w:rsid w:val="00315D1B"/>
    <w:rsid w:val="003162CB"/>
    <w:rsid w:val="003163BC"/>
    <w:rsid w:val="003166BD"/>
    <w:rsid w:val="00316CDD"/>
    <w:rsid w:val="00316EAD"/>
    <w:rsid w:val="00317383"/>
    <w:rsid w:val="003179FE"/>
    <w:rsid w:val="00317F90"/>
    <w:rsid w:val="003200EB"/>
    <w:rsid w:val="003203ED"/>
    <w:rsid w:val="00320A67"/>
    <w:rsid w:val="00320BF9"/>
    <w:rsid w:val="0032167B"/>
    <w:rsid w:val="00321908"/>
    <w:rsid w:val="00321DFE"/>
    <w:rsid w:val="0032243C"/>
    <w:rsid w:val="003229A2"/>
    <w:rsid w:val="00322A2E"/>
    <w:rsid w:val="00322C90"/>
    <w:rsid w:val="00322C9F"/>
    <w:rsid w:val="00322D61"/>
    <w:rsid w:val="00322FF0"/>
    <w:rsid w:val="00323056"/>
    <w:rsid w:val="00323134"/>
    <w:rsid w:val="00323E7D"/>
    <w:rsid w:val="00323F17"/>
    <w:rsid w:val="00324121"/>
    <w:rsid w:val="00324B40"/>
    <w:rsid w:val="00324D23"/>
    <w:rsid w:val="00324E00"/>
    <w:rsid w:val="00324FAE"/>
    <w:rsid w:val="00325870"/>
    <w:rsid w:val="00325A81"/>
    <w:rsid w:val="003263BA"/>
    <w:rsid w:val="003273C4"/>
    <w:rsid w:val="00327BF6"/>
    <w:rsid w:val="003304A4"/>
    <w:rsid w:val="00330E1A"/>
    <w:rsid w:val="00331751"/>
    <w:rsid w:val="00331FA7"/>
    <w:rsid w:val="00332483"/>
    <w:rsid w:val="003324CF"/>
    <w:rsid w:val="00332B30"/>
    <w:rsid w:val="00332C4F"/>
    <w:rsid w:val="00332D5B"/>
    <w:rsid w:val="0033316D"/>
    <w:rsid w:val="003331EA"/>
    <w:rsid w:val="003336E1"/>
    <w:rsid w:val="00334579"/>
    <w:rsid w:val="00334841"/>
    <w:rsid w:val="00334B85"/>
    <w:rsid w:val="00334D88"/>
    <w:rsid w:val="0033503A"/>
    <w:rsid w:val="00335858"/>
    <w:rsid w:val="00335938"/>
    <w:rsid w:val="00335FEF"/>
    <w:rsid w:val="00336124"/>
    <w:rsid w:val="00336BDA"/>
    <w:rsid w:val="003377B9"/>
    <w:rsid w:val="00337BBB"/>
    <w:rsid w:val="00337E8A"/>
    <w:rsid w:val="00340100"/>
    <w:rsid w:val="00340204"/>
    <w:rsid w:val="00340261"/>
    <w:rsid w:val="003410FC"/>
    <w:rsid w:val="00341B55"/>
    <w:rsid w:val="00341FA6"/>
    <w:rsid w:val="003423E4"/>
    <w:rsid w:val="00342BD7"/>
    <w:rsid w:val="00342E89"/>
    <w:rsid w:val="00343991"/>
    <w:rsid w:val="003439C6"/>
    <w:rsid w:val="00343AA9"/>
    <w:rsid w:val="00343CBD"/>
    <w:rsid w:val="00343E63"/>
    <w:rsid w:val="0034460F"/>
    <w:rsid w:val="00344DFF"/>
    <w:rsid w:val="00344EDD"/>
    <w:rsid w:val="00345393"/>
    <w:rsid w:val="003454F3"/>
    <w:rsid w:val="003462E4"/>
    <w:rsid w:val="00346DB5"/>
    <w:rsid w:val="003473CD"/>
    <w:rsid w:val="0034774F"/>
    <w:rsid w:val="003477B1"/>
    <w:rsid w:val="00347ADB"/>
    <w:rsid w:val="00347B0D"/>
    <w:rsid w:val="0035078A"/>
    <w:rsid w:val="00350CA1"/>
    <w:rsid w:val="00350DA8"/>
    <w:rsid w:val="003510A7"/>
    <w:rsid w:val="0035167E"/>
    <w:rsid w:val="00352030"/>
    <w:rsid w:val="00352D2E"/>
    <w:rsid w:val="003541BA"/>
    <w:rsid w:val="00354F1D"/>
    <w:rsid w:val="00355485"/>
    <w:rsid w:val="0035551D"/>
    <w:rsid w:val="00355531"/>
    <w:rsid w:val="003556DC"/>
    <w:rsid w:val="0035577F"/>
    <w:rsid w:val="0035660B"/>
    <w:rsid w:val="00356B4F"/>
    <w:rsid w:val="00356B88"/>
    <w:rsid w:val="00357380"/>
    <w:rsid w:val="003602B2"/>
    <w:rsid w:val="003602D9"/>
    <w:rsid w:val="003604CE"/>
    <w:rsid w:val="00360B1A"/>
    <w:rsid w:val="00360C94"/>
    <w:rsid w:val="00360D65"/>
    <w:rsid w:val="00360F88"/>
    <w:rsid w:val="003611BD"/>
    <w:rsid w:val="00361B63"/>
    <w:rsid w:val="00361CE2"/>
    <w:rsid w:val="00362160"/>
    <w:rsid w:val="003621DE"/>
    <w:rsid w:val="00362F22"/>
    <w:rsid w:val="003630F3"/>
    <w:rsid w:val="00363188"/>
    <w:rsid w:val="0036364F"/>
    <w:rsid w:val="00363AA5"/>
    <w:rsid w:val="00364039"/>
    <w:rsid w:val="00364360"/>
    <w:rsid w:val="003654BB"/>
    <w:rsid w:val="003656DE"/>
    <w:rsid w:val="00365827"/>
    <w:rsid w:val="003665E0"/>
    <w:rsid w:val="0037019A"/>
    <w:rsid w:val="00370259"/>
    <w:rsid w:val="00370E47"/>
    <w:rsid w:val="0037148D"/>
    <w:rsid w:val="0037163F"/>
    <w:rsid w:val="00371E99"/>
    <w:rsid w:val="00372CC1"/>
    <w:rsid w:val="003730D1"/>
    <w:rsid w:val="00373207"/>
    <w:rsid w:val="003741B1"/>
    <w:rsid w:val="003742AC"/>
    <w:rsid w:val="003747DE"/>
    <w:rsid w:val="00374E88"/>
    <w:rsid w:val="003756A1"/>
    <w:rsid w:val="00375A9A"/>
    <w:rsid w:val="00375BEF"/>
    <w:rsid w:val="00375F6F"/>
    <w:rsid w:val="00375FA7"/>
    <w:rsid w:val="00376143"/>
    <w:rsid w:val="0037634B"/>
    <w:rsid w:val="00376479"/>
    <w:rsid w:val="0037706A"/>
    <w:rsid w:val="00377BAF"/>
    <w:rsid w:val="00377CE1"/>
    <w:rsid w:val="00380404"/>
    <w:rsid w:val="00380A17"/>
    <w:rsid w:val="00380B52"/>
    <w:rsid w:val="00380CE1"/>
    <w:rsid w:val="00381700"/>
    <w:rsid w:val="003819AD"/>
    <w:rsid w:val="00382322"/>
    <w:rsid w:val="00382F56"/>
    <w:rsid w:val="00384A09"/>
    <w:rsid w:val="00384A2A"/>
    <w:rsid w:val="00384AB0"/>
    <w:rsid w:val="00384BAA"/>
    <w:rsid w:val="00384DE7"/>
    <w:rsid w:val="00384E91"/>
    <w:rsid w:val="00385BF0"/>
    <w:rsid w:val="003866FB"/>
    <w:rsid w:val="00387555"/>
    <w:rsid w:val="00387D3F"/>
    <w:rsid w:val="00387DAD"/>
    <w:rsid w:val="0039027A"/>
    <w:rsid w:val="00390FF5"/>
    <w:rsid w:val="00392F62"/>
    <w:rsid w:val="003932DD"/>
    <w:rsid w:val="003935CF"/>
    <w:rsid w:val="00393627"/>
    <w:rsid w:val="003939FF"/>
    <w:rsid w:val="0039411B"/>
    <w:rsid w:val="00395AA0"/>
    <w:rsid w:val="00396A77"/>
    <w:rsid w:val="00396AAE"/>
    <w:rsid w:val="00397F7F"/>
    <w:rsid w:val="003A01DE"/>
    <w:rsid w:val="003A0509"/>
    <w:rsid w:val="003A109A"/>
    <w:rsid w:val="003A15E9"/>
    <w:rsid w:val="003A17D3"/>
    <w:rsid w:val="003A1C5A"/>
    <w:rsid w:val="003A2023"/>
    <w:rsid w:val="003A2223"/>
    <w:rsid w:val="003A2339"/>
    <w:rsid w:val="003A251C"/>
    <w:rsid w:val="003A2A0F"/>
    <w:rsid w:val="003A2A1C"/>
    <w:rsid w:val="003A3A4B"/>
    <w:rsid w:val="003A45A1"/>
    <w:rsid w:val="003A464B"/>
    <w:rsid w:val="003A529E"/>
    <w:rsid w:val="003A5322"/>
    <w:rsid w:val="003A5B0A"/>
    <w:rsid w:val="003A6269"/>
    <w:rsid w:val="003A64D2"/>
    <w:rsid w:val="003A65DF"/>
    <w:rsid w:val="003A69D5"/>
    <w:rsid w:val="003A6BAC"/>
    <w:rsid w:val="003A6C03"/>
    <w:rsid w:val="003A6D48"/>
    <w:rsid w:val="003A70A4"/>
    <w:rsid w:val="003A72D3"/>
    <w:rsid w:val="003A7EB4"/>
    <w:rsid w:val="003A7EF3"/>
    <w:rsid w:val="003B14A5"/>
    <w:rsid w:val="003B159C"/>
    <w:rsid w:val="003B1939"/>
    <w:rsid w:val="003B1D5C"/>
    <w:rsid w:val="003B1E7D"/>
    <w:rsid w:val="003B22D7"/>
    <w:rsid w:val="003B2499"/>
    <w:rsid w:val="003B26E9"/>
    <w:rsid w:val="003B2A5C"/>
    <w:rsid w:val="003B330D"/>
    <w:rsid w:val="003B369F"/>
    <w:rsid w:val="003B36A3"/>
    <w:rsid w:val="003B4F4A"/>
    <w:rsid w:val="003B53A8"/>
    <w:rsid w:val="003B60DB"/>
    <w:rsid w:val="003B64BB"/>
    <w:rsid w:val="003B6965"/>
    <w:rsid w:val="003B704F"/>
    <w:rsid w:val="003B7497"/>
    <w:rsid w:val="003B77E9"/>
    <w:rsid w:val="003B7B94"/>
    <w:rsid w:val="003B7FE5"/>
    <w:rsid w:val="003C0522"/>
    <w:rsid w:val="003C05B2"/>
    <w:rsid w:val="003C0F9B"/>
    <w:rsid w:val="003C1176"/>
    <w:rsid w:val="003C11C8"/>
    <w:rsid w:val="003C15C6"/>
    <w:rsid w:val="003C2702"/>
    <w:rsid w:val="003C2D25"/>
    <w:rsid w:val="003C3151"/>
    <w:rsid w:val="003C3320"/>
    <w:rsid w:val="003C3D09"/>
    <w:rsid w:val="003C3E00"/>
    <w:rsid w:val="003C4376"/>
    <w:rsid w:val="003C4E32"/>
    <w:rsid w:val="003C57D6"/>
    <w:rsid w:val="003C660C"/>
    <w:rsid w:val="003C6B06"/>
    <w:rsid w:val="003C7543"/>
    <w:rsid w:val="003C7806"/>
    <w:rsid w:val="003C78A5"/>
    <w:rsid w:val="003D041D"/>
    <w:rsid w:val="003D109F"/>
    <w:rsid w:val="003D10A8"/>
    <w:rsid w:val="003D131A"/>
    <w:rsid w:val="003D1C46"/>
    <w:rsid w:val="003D2478"/>
    <w:rsid w:val="003D282D"/>
    <w:rsid w:val="003D3149"/>
    <w:rsid w:val="003D3287"/>
    <w:rsid w:val="003D33E3"/>
    <w:rsid w:val="003D346A"/>
    <w:rsid w:val="003D36A0"/>
    <w:rsid w:val="003D36EA"/>
    <w:rsid w:val="003D39D4"/>
    <w:rsid w:val="003D3C45"/>
    <w:rsid w:val="003D408B"/>
    <w:rsid w:val="003D50D2"/>
    <w:rsid w:val="003D5290"/>
    <w:rsid w:val="003D5550"/>
    <w:rsid w:val="003D5B1F"/>
    <w:rsid w:val="003D6119"/>
    <w:rsid w:val="003D611A"/>
    <w:rsid w:val="003D67AE"/>
    <w:rsid w:val="003D6C85"/>
    <w:rsid w:val="003D6DED"/>
    <w:rsid w:val="003D6E43"/>
    <w:rsid w:val="003D6FF1"/>
    <w:rsid w:val="003D707F"/>
    <w:rsid w:val="003E00B1"/>
    <w:rsid w:val="003E016F"/>
    <w:rsid w:val="003E0366"/>
    <w:rsid w:val="003E0381"/>
    <w:rsid w:val="003E0465"/>
    <w:rsid w:val="003E115F"/>
    <w:rsid w:val="003E12B0"/>
    <w:rsid w:val="003E1514"/>
    <w:rsid w:val="003E15FA"/>
    <w:rsid w:val="003E2024"/>
    <w:rsid w:val="003E23E1"/>
    <w:rsid w:val="003E2879"/>
    <w:rsid w:val="003E2AD9"/>
    <w:rsid w:val="003E2CCC"/>
    <w:rsid w:val="003E2CD7"/>
    <w:rsid w:val="003E2DDF"/>
    <w:rsid w:val="003E3367"/>
    <w:rsid w:val="003E5047"/>
    <w:rsid w:val="003E54D1"/>
    <w:rsid w:val="003E55E4"/>
    <w:rsid w:val="003E5AA0"/>
    <w:rsid w:val="003E65E9"/>
    <w:rsid w:val="003E6809"/>
    <w:rsid w:val="003E6E03"/>
    <w:rsid w:val="003E7408"/>
    <w:rsid w:val="003E74E3"/>
    <w:rsid w:val="003F05C7"/>
    <w:rsid w:val="003F0741"/>
    <w:rsid w:val="003F0863"/>
    <w:rsid w:val="003F0F1E"/>
    <w:rsid w:val="003F0FAD"/>
    <w:rsid w:val="003F0FC4"/>
    <w:rsid w:val="003F1653"/>
    <w:rsid w:val="003F1908"/>
    <w:rsid w:val="003F27B3"/>
    <w:rsid w:val="003F2CAF"/>
    <w:rsid w:val="003F2CD4"/>
    <w:rsid w:val="003F2FC0"/>
    <w:rsid w:val="003F3698"/>
    <w:rsid w:val="003F3E08"/>
    <w:rsid w:val="003F3E91"/>
    <w:rsid w:val="003F4C98"/>
    <w:rsid w:val="003F4EFD"/>
    <w:rsid w:val="003F5569"/>
    <w:rsid w:val="003F5A30"/>
    <w:rsid w:val="003F5F43"/>
    <w:rsid w:val="003F62B4"/>
    <w:rsid w:val="003F63D3"/>
    <w:rsid w:val="003F6478"/>
    <w:rsid w:val="003F647F"/>
    <w:rsid w:val="003F66E6"/>
    <w:rsid w:val="003F67E9"/>
    <w:rsid w:val="003F6BBE"/>
    <w:rsid w:val="003F6CB9"/>
    <w:rsid w:val="003F707B"/>
    <w:rsid w:val="003F730C"/>
    <w:rsid w:val="003F79E7"/>
    <w:rsid w:val="003F7F46"/>
    <w:rsid w:val="004000E8"/>
    <w:rsid w:val="00400333"/>
    <w:rsid w:val="0040135A"/>
    <w:rsid w:val="00401371"/>
    <w:rsid w:val="0040170E"/>
    <w:rsid w:val="00401DF6"/>
    <w:rsid w:val="004020FB"/>
    <w:rsid w:val="00402CDA"/>
    <w:rsid w:val="00402E2B"/>
    <w:rsid w:val="00403475"/>
    <w:rsid w:val="0040366F"/>
    <w:rsid w:val="004040C8"/>
    <w:rsid w:val="0040423A"/>
    <w:rsid w:val="004043AE"/>
    <w:rsid w:val="00404B3B"/>
    <w:rsid w:val="00404C47"/>
    <w:rsid w:val="00404E0A"/>
    <w:rsid w:val="0040512B"/>
    <w:rsid w:val="00405384"/>
    <w:rsid w:val="00405846"/>
    <w:rsid w:val="00405B57"/>
    <w:rsid w:val="00405C5B"/>
    <w:rsid w:val="00405CA5"/>
    <w:rsid w:val="00406435"/>
    <w:rsid w:val="00406DEB"/>
    <w:rsid w:val="00407200"/>
    <w:rsid w:val="00407B01"/>
    <w:rsid w:val="00407B90"/>
    <w:rsid w:val="00407CD3"/>
    <w:rsid w:val="00407E46"/>
    <w:rsid w:val="00410134"/>
    <w:rsid w:val="004104DE"/>
    <w:rsid w:val="00410B72"/>
    <w:rsid w:val="00410F18"/>
    <w:rsid w:val="00411775"/>
    <w:rsid w:val="0041263E"/>
    <w:rsid w:val="004129CA"/>
    <w:rsid w:val="00412A77"/>
    <w:rsid w:val="00412C72"/>
    <w:rsid w:val="004132C4"/>
    <w:rsid w:val="00413AAC"/>
    <w:rsid w:val="00413DB0"/>
    <w:rsid w:val="00413E92"/>
    <w:rsid w:val="00414169"/>
    <w:rsid w:val="00414213"/>
    <w:rsid w:val="00414AAD"/>
    <w:rsid w:val="004161A9"/>
    <w:rsid w:val="00416CA7"/>
    <w:rsid w:val="00416CBB"/>
    <w:rsid w:val="00417697"/>
    <w:rsid w:val="004177C1"/>
    <w:rsid w:val="00420123"/>
    <w:rsid w:val="004202BD"/>
    <w:rsid w:val="004207FC"/>
    <w:rsid w:val="0042085E"/>
    <w:rsid w:val="00420B92"/>
    <w:rsid w:val="00421105"/>
    <w:rsid w:val="0042193C"/>
    <w:rsid w:val="004219BF"/>
    <w:rsid w:val="004222EA"/>
    <w:rsid w:val="004224DD"/>
    <w:rsid w:val="00422679"/>
    <w:rsid w:val="00422AA4"/>
    <w:rsid w:val="00422B46"/>
    <w:rsid w:val="004242F4"/>
    <w:rsid w:val="0042436D"/>
    <w:rsid w:val="00424417"/>
    <w:rsid w:val="004244F6"/>
    <w:rsid w:val="004246DA"/>
    <w:rsid w:val="00424DA2"/>
    <w:rsid w:val="00425067"/>
    <w:rsid w:val="004252B1"/>
    <w:rsid w:val="00425B04"/>
    <w:rsid w:val="00425FB6"/>
    <w:rsid w:val="00426650"/>
    <w:rsid w:val="004271C7"/>
    <w:rsid w:val="00427248"/>
    <w:rsid w:val="00430241"/>
    <w:rsid w:val="00430D96"/>
    <w:rsid w:val="004310C5"/>
    <w:rsid w:val="00432598"/>
    <w:rsid w:val="004328F3"/>
    <w:rsid w:val="00432F93"/>
    <w:rsid w:val="0043351B"/>
    <w:rsid w:val="004337AE"/>
    <w:rsid w:val="00434A0E"/>
    <w:rsid w:val="00434DD5"/>
    <w:rsid w:val="004350CB"/>
    <w:rsid w:val="00435701"/>
    <w:rsid w:val="004359DC"/>
    <w:rsid w:val="004362B0"/>
    <w:rsid w:val="00436AF5"/>
    <w:rsid w:val="0043701A"/>
    <w:rsid w:val="00437056"/>
    <w:rsid w:val="00437447"/>
    <w:rsid w:val="00437802"/>
    <w:rsid w:val="00441129"/>
    <w:rsid w:val="004416BA"/>
    <w:rsid w:val="00441A92"/>
    <w:rsid w:val="00441E9B"/>
    <w:rsid w:val="00441EA8"/>
    <w:rsid w:val="00441EF6"/>
    <w:rsid w:val="0044264D"/>
    <w:rsid w:val="00442DFE"/>
    <w:rsid w:val="004431DC"/>
    <w:rsid w:val="00443440"/>
    <w:rsid w:val="004434F9"/>
    <w:rsid w:val="00444030"/>
    <w:rsid w:val="00444089"/>
    <w:rsid w:val="0044421C"/>
    <w:rsid w:val="00444481"/>
    <w:rsid w:val="004445B0"/>
    <w:rsid w:val="004448E2"/>
    <w:rsid w:val="00444F56"/>
    <w:rsid w:val="004454C3"/>
    <w:rsid w:val="00445890"/>
    <w:rsid w:val="004460F0"/>
    <w:rsid w:val="004463FC"/>
    <w:rsid w:val="00446488"/>
    <w:rsid w:val="00446EA3"/>
    <w:rsid w:val="00450544"/>
    <w:rsid w:val="00450D1A"/>
    <w:rsid w:val="00450EB2"/>
    <w:rsid w:val="004510F2"/>
    <w:rsid w:val="004517AA"/>
    <w:rsid w:val="00452CAC"/>
    <w:rsid w:val="00453010"/>
    <w:rsid w:val="0045303F"/>
    <w:rsid w:val="00453109"/>
    <w:rsid w:val="00453351"/>
    <w:rsid w:val="00453615"/>
    <w:rsid w:val="0045365A"/>
    <w:rsid w:val="004538D2"/>
    <w:rsid w:val="00454200"/>
    <w:rsid w:val="004546BD"/>
    <w:rsid w:val="00454A0C"/>
    <w:rsid w:val="00454BF2"/>
    <w:rsid w:val="00455B1B"/>
    <w:rsid w:val="00455BE7"/>
    <w:rsid w:val="00455F6C"/>
    <w:rsid w:val="004570F7"/>
    <w:rsid w:val="004572FE"/>
    <w:rsid w:val="00457565"/>
    <w:rsid w:val="00457B11"/>
    <w:rsid w:val="00457B71"/>
    <w:rsid w:val="0046060E"/>
    <w:rsid w:val="00460899"/>
    <w:rsid w:val="004609E2"/>
    <w:rsid w:val="00460B4D"/>
    <w:rsid w:val="00461AF0"/>
    <w:rsid w:val="0046299A"/>
    <w:rsid w:val="00463626"/>
    <w:rsid w:val="00463691"/>
    <w:rsid w:val="00463B62"/>
    <w:rsid w:val="004642D6"/>
    <w:rsid w:val="00464A5C"/>
    <w:rsid w:val="0046557E"/>
    <w:rsid w:val="00465DD3"/>
    <w:rsid w:val="0046606C"/>
    <w:rsid w:val="00466460"/>
    <w:rsid w:val="0046646D"/>
    <w:rsid w:val="004669E2"/>
    <w:rsid w:val="00466BFE"/>
    <w:rsid w:val="00467031"/>
    <w:rsid w:val="00467AF0"/>
    <w:rsid w:val="00467CEF"/>
    <w:rsid w:val="00467E87"/>
    <w:rsid w:val="00470171"/>
    <w:rsid w:val="0047021C"/>
    <w:rsid w:val="0047078C"/>
    <w:rsid w:val="00470B70"/>
    <w:rsid w:val="00470C31"/>
    <w:rsid w:val="00470E6A"/>
    <w:rsid w:val="00471A3F"/>
    <w:rsid w:val="00471DE0"/>
    <w:rsid w:val="00471EB4"/>
    <w:rsid w:val="00471FCD"/>
    <w:rsid w:val="00472A5E"/>
    <w:rsid w:val="004730AB"/>
    <w:rsid w:val="004734D0"/>
    <w:rsid w:val="00473BF0"/>
    <w:rsid w:val="00473FFC"/>
    <w:rsid w:val="004740A4"/>
    <w:rsid w:val="00475334"/>
    <w:rsid w:val="0047556B"/>
    <w:rsid w:val="004765B7"/>
    <w:rsid w:val="00476BA3"/>
    <w:rsid w:val="00477768"/>
    <w:rsid w:val="00477D15"/>
    <w:rsid w:val="00477D28"/>
    <w:rsid w:val="00480AD7"/>
    <w:rsid w:val="00481794"/>
    <w:rsid w:val="004828B6"/>
    <w:rsid w:val="00482D48"/>
    <w:rsid w:val="00483007"/>
    <w:rsid w:val="00483494"/>
    <w:rsid w:val="00484B55"/>
    <w:rsid w:val="00485132"/>
    <w:rsid w:val="00485392"/>
    <w:rsid w:val="004868C2"/>
    <w:rsid w:val="00486FCA"/>
    <w:rsid w:val="00487399"/>
    <w:rsid w:val="0048788C"/>
    <w:rsid w:val="00490029"/>
    <w:rsid w:val="00490052"/>
    <w:rsid w:val="00490DA5"/>
    <w:rsid w:val="00491140"/>
    <w:rsid w:val="00491150"/>
    <w:rsid w:val="00491F37"/>
    <w:rsid w:val="00492657"/>
    <w:rsid w:val="00492B49"/>
    <w:rsid w:val="00492BC5"/>
    <w:rsid w:val="00493406"/>
    <w:rsid w:val="00493490"/>
    <w:rsid w:val="004939B1"/>
    <w:rsid w:val="00493CB8"/>
    <w:rsid w:val="00493D5B"/>
    <w:rsid w:val="0049453C"/>
    <w:rsid w:val="0049486E"/>
    <w:rsid w:val="0049487E"/>
    <w:rsid w:val="00494AF8"/>
    <w:rsid w:val="00494DBD"/>
    <w:rsid w:val="00495515"/>
    <w:rsid w:val="004957F3"/>
    <w:rsid w:val="00495BF5"/>
    <w:rsid w:val="0049600B"/>
    <w:rsid w:val="004964F1"/>
    <w:rsid w:val="00497272"/>
    <w:rsid w:val="00497BB0"/>
    <w:rsid w:val="00497EC5"/>
    <w:rsid w:val="004A0492"/>
    <w:rsid w:val="004A04D4"/>
    <w:rsid w:val="004A08D4"/>
    <w:rsid w:val="004A0995"/>
    <w:rsid w:val="004A0AC5"/>
    <w:rsid w:val="004A0E55"/>
    <w:rsid w:val="004A116D"/>
    <w:rsid w:val="004A1647"/>
    <w:rsid w:val="004A16BC"/>
    <w:rsid w:val="004A1C0D"/>
    <w:rsid w:val="004A1DBF"/>
    <w:rsid w:val="004A2767"/>
    <w:rsid w:val="004A2835"/>
    <w:rsid w:val="004A2B89"/>
    <w:rsid w:val="004A2B94"/>
    <w:rsid w:val="004A3267"/>
    <w:rsid w:val="004A3422"/>
    <w:rsid w:val="004A3849"/>
    <w:rsid w:val="004A3A8B"/>
    <w:rsid w:val="004A3ACB"/>
    <w:rsid w:val="004A3BE9"/>
    <w:rsid w:val="004A3EC5"/>
    <w:rsid w:val="004A4DEE"/>
    <w:rsid w:val="004A55D3"/>
    <w:rsid w:val="004A5D38"/>
    <w:rsid w:val="004A5FB8"/>
    <w:rsid w:val="004A68AE"/>
    <w:rsid w:val="004A6D1C"/>
    <w:rsid w:val="004A6E45"/>
    <w:rsid w:val="004A6EBC"/>
    <w:rsid w:val="004A71AC"/>
    <w:rsid w:val="004A7CAA"/>
    <w:rsid w:val="004B0548"/>
    <w:rsid w:val="004B0608"/>
    <w:rsid w:val="004B1215"/>
    <w:rsid w:val="004B13B5"/>
    <w:rsid w:val="004B13C4"/>
    <w:rsid w:val="004B1C6F"/>
    <w:rsid w:val="004B1D98"/>
    <w:rsid w:val="004B24E7"/>
    <w:rsid w:val="004B2CA6"/>
    <w:rsid w:val="004B3126"/>
    <w:rsid w:val="004B32D3"/>
    <w:rsid w:val="004B493F"/>
    <w:rsid w:val="004B507E"/>
    <w:rsid w:val="004B53E2"/>
    <w:rsid w:val="004B5461"/>
    <w:rsid w:val="004B581F"/>
    <w:rsid w:val="004B598F"/>
    <w:rsid w:val="004B5A89"/>
    <w:rsid w:val="004B62B1"/>
    <w:rsid w:val="004B657C"/>
    <w:rsid w:val="004B6685"/>
    <w:rsid w:val="004B68D2"/>
    <w:rsid w:val="004B6A9A"/>
    <w:rsid w:val="004B6B91"/>
    <w:rsid w:val="004B6F6A"/>
    <w:rsid w:val="004B6FDE"/>
    <w:rsid w:val="004B7024"/>
    <w:rsid w:val="004B71AC"/>
    <w:rsid w:val="004B7948"/>
    <w:rsid w:val="004B7C0C"/>
    <w:rsid w:val="004C01FB"/>
    <w:rsid w:val="004C0DA9"/>
    <w:rsid w:val="004C151F"/>
    <w:rsid w:val="004C23D0"/>
    <w:rsid w:val="004C2C1A"/>
    <w:rsid w:val="004C36A9"/>
    <w:rsid w:val="004C37F7"/>
    <w:rsid w:val="004C3898"/>
    <w:rsid w:val="004C3B6B"/>
    <w:rsid w:val="004C3D02"/>
    <w:rsid w:val="004C3EEE"/>
    <w:rsid w:val="004C423A"/>
    <w:rsid w:val="004C4C4B"/>
    <w:rsid w:val="004C5268"/>
    <w:rsid w:val="004C537E"/>
    <w:rsid w:val="004C53F9"/>
    <w:rsid w:val="004C5600"/>
    <w:rsid w:val="004C641F"/>
    <w:rsid w:val="004C6615"/>
    <w:rsid w:val="004C6A13"/>
    <w:rsid w:val="004C6AFC"/>
    <w:rsid w:val="004C76C7"/>
    <w:rsid w:val="004D0299"/>
    <w:rsid w:val="004D0DB5"/>
    <w:rsid w:val="004D0FEB"/>
    <w:rsid w:val="004D1A65"/>
    <w:rsid w:val="004D1A90"/>
    <w:rsid w:val="004D22AF"/>
    <w:rsid w:val="004D23EA"/>
    <w:rsid w:val="004D2CBA"/>
    <w:rsid w:val="004D36B1"/>
    <w:rsid w:val="004D36BC"/>
    <w:rsid w:val="004D3A34"/>
    <w:rsid w:val="004D4004"/>
    <w:rsid w:val="004D412F"/>
    <w:rsid w:val="004D4C19"/>
    <w:rsid w:val="004D5069"/>
    <w:rsid w:val="004D65F0"/>
    <w:rsid w:val="004D795A"/>
    <w:rsid w:val="004D7AD6"/>
    <w:rsid w:val="004D7D73"/>
    <w:rsid w:val="004D7DC4"/>
    <w:rsid w:val="004D7EBD"/>
    <w:rsid w:val="004E0265"/>
    <w:rsid w:val="004E0629"/>
    <w:rsid w:val="004E069A"/>
    <w:rsid w:val="004E1CF3"/>
    <w:rsid w:val="004E1D32"/>
    <w:rsid w:val="004E2087"/>
    <w:rsid w:val="004E2159"/>
    <w:rsid w:val="004E2680"/>
    <w:rsid w:val="004E28F9"/>
    <w:rsid w:val="004E2DF8"/>
    <w:rsid w:val="004E344F"/>
    <w:rsid w:val="004E3FF1"/>
    <w:rsid w:val="004E4144"/>
    <w:rsid w:val="004E42DD"/>
    <w:rsid w:val="004E462E"/>
    <w:rsid w:val="004E4B9F"/>
    <w:rsid w:val="004E50A5"/>
    <w:rsid w:val="004E50E1"/>
    <w:rsid w:val="004E56DC"/>
    <w:rsid w:val="004E5E85"/>
    <w:rsid w:val="004E6252"/>
    <w:rsid w:val="004E6403"/>
    <w:rsid w:val="004E72C2"/>
    <w:rsid w:val="004E74AA"/>
    <w:rsid w:val="004E76F4"/>
    <w:rsid w:val="004E77D2"/>
    <w:rsid w:val="004E79A8"/>
    <w:rsid w:val="004F01C0"/>
    <w:rsid w:val="004F07EB"/>
    <w:rsid w:val="004F0A9A"/>
    <w:rsid w:val="004F0B4E"/>
    <w:rsid w:val="004F0B6C"/>
    <w:rsid w:val="004F0DDF"/>
    <w:rsid w:val="004F1142"/>
    <w:rsid w:val="004F2078"/>
    <w:rsid w:val="004F20AB"/>
    <w:rsid w:val="004F2B35"/>
    <w:rsid w:val="004F3B53"/>
    <w:rsid w:val="004F4A57"/>
    <w:rsid w:val="004F4DA3"/>
    <w:rsid w:val="004F5664"/>
    <w:rsid w:val="004F573E"/>
    <w:rsid w:val="004F5F2E"/>
    <w:rsid w:val="004F65E2"/>
    <w:rsid w:val="004F6824"/>
    <w:rsid w:val="004F7295"/>
    <w:rsid w:val="004F72C5"/>
    <w:rsid w:val="004F7F65"/>
    <w:rsid w:val="00500152"/>
    <w:rsid w:val="0050017E"/>
    <w:rsid w:val="00500195"/>
    <w:rsid w:val="00501811"/>
    <w:rsid w:val="0050198B"/>
    <w:rsid w:val="00501B79"/>
    <w:rsid w:val="00501D90"/>
    <w:rsid w:val="005023A0"/>
    <w:rsid w:val="005024B0"/>
    <w:rsid w:val="005030C9"/>
    <w:rsid w:val="00503C71"/>
    <w:rsid w:val="00504246"/>
    <w:rsid w:val="00504413"/>
    <w:rsid w:val="005044BB"/>
    <w:rsid w:val="00504DB9"/>
    <w:rsid w:val="00504E21"/>
    <w:rsid w:val="00504F63"/>
    <w:rsid w:val="005056F5"/>
    <w:rsid w:val="00505ACE"/>
    <w:rsid w:val="00505ADD"/>
    <w:rsid w:val="005064AE"/>
    <w:rsid w:val="005064B9"/>
    <w:rsid w:val="00506557"/>
    <w:rsid w:val="0050677A"/>
    <w:rsid w:val="00506952"/>
    <w:rsid w:val="00506F85"/>
    <w:rsid w:val="0050712F"/>
    <w:rsid w:val="005075E5"/>
    <w:rsid w:val="00507A75"/>
    <w:rsid w:val="00507EF2"/>
    <w:rsid w:val="00510885"/>
    <w:rsid w:val="005108D8"/>
    <w:rsid w:val="00510A20"/>
    <w:rsid w:val="005116F9"/>
    <w:rsid w:val="00511F22"/>
    <w:rsid w:val="0051250D"/>
    <w:rsid w:val="00512830"/>
    <w:rsid w:val="0051287E"/>
    <w:rsid w:val="00513337"/>
    <w:rsid w:val="0051339D"/>
    <w:rsid w:val="00514739"/>
    <w:rsid w:val="005149DC"/>
    <w:rsid w:val="00515092"/>
    <w:rsid w:val="00515276"/>
    <w:rsid w:val="00515379"/>
    <w:rsid w:val="005153A7"/>
    <w:rsid w:val="005153F6"/>
    <w:rsid w:val="005157B2"/>
    <w:rsid w:val="0051589A"/>
    <w:rsid w:val="0051627F"/>
    <w:rsid w:val="00516389"/>
    <w:rsid w:val="00516C37"/>
    <w:rsid w:val="00517001"/>
    <w:rsid w:val="00517135"/>
    <w:rsid w:val="0051764D"/>
    <w:rsid w:val="005177E7"/>
    <w:rsid w:val="0052015F"/>
    <w:rsid w:val="00520AEF"/>
    <w:rsid w:val="00521362"/>
    <w:rsid w:val="005214B4"/>
    <w:rsid w:val="005215FA"/>
    <w:rsid w:val="00521624"/>
    <w:rsid w:val="00521641"/>
    <w:rsid w:val="005219CF"/>
    <w:rsid w:val="00521EF4"/>
    <w:rsid w:val="00521FA3"/>
    <w:rsid w:val="00522AAC"/>
    <w:rsid w:val="00522E31"/>
    <w:rsid w:val="0052317F"/>
    <w:rsid w:val="005234FE"/>
    <w:rsid w:val="0052427B"/>
    <w:rsid w:val="005248F6"/>
    <w:rsid w:val="00524AE9"/>
    <w:rsid w:val="00525BB8"/>
    <w:rsid w:val="00525C0F"/>
    <w:rsid w:val="0052673B"/>
    <w:rsid w:val="00526936"/>
    <w:rsid w:val="00526C34"/>
    <w:rsid w:val="00526DD3"/>
    <w:rsid w:val="0052710D"/>
    <w:rsid w:val="0052768D"/>
    <w:rsid w:val="005277C6"/>
    <w:rsid w:val="00527E90"/>
    <w:rsid w:val="00527F7C"/>
    <w:rsid w:val="0053000B"/>
    <w:rsid w:val="00531FD8"/>
    <w:rsid w:val="00532088"/>
    <w:rsid w:val="00532C77"/>
    <w:rsid w:val="005335A6"/>
    <w:rsid w:val="00533933"/>
    <w:rsid w:val="00533BAB"/>
    <w:rsid w:val="00533EF5"/>
    <w:rsid w:val="00534757"/>
    <w:rsid w:val="00534B59"/>
    <w:rsid w:val="0053518D"/>
    <w:rsid w:val="00535BF8"/>
    <w:rsid w:val="00535DA3"/>
    <w:rsid w:val="00536170"/>
    <w:rsid w:val="00536759"/>
    <w:rsid w:val="0053722F"/>
    <w:rsid w:val="00537C62"/>
    <w:rsid w:val="00537E7E"/>
    <w:rsid w:val="00537F2B"/>
    <w:rsid w:val="00540266"/>
    <w:rsid w:val="0054028F"/>
    <w:rsid w:val="005403D4"/>
    <w:rsid w:val="005404A5"/>
    <w:rsid w:val="005413A6"/>
    <w:rsid w:val="005419F1"/>
    <w:rsid w:val="00541F08"/>
    <w:rsid w:val="00542A0E"/>
    <w:rsid w:val="0054371D"/>
    <w:rsid w:val="00543758"/>
    <w:rsid w:val="0054377C"/>
    <w:rsid w:val="005440BE"/>
    <w:rsid w:val="00544954"/>
    <w:rsid w:val="00544D58"/>
    <w:rsid w:val="0054650B"/>
    <w:rsid w:val="00546970"/>
    <w:rsid w:val="005469CB"/>
    <w:rsid w:val="005469EE"/>
    <w:rsid w:val="00546DF0"/>
    <w:rsid w:val="00547279"/>
    <w:rsid w:val="005477BC"/>
    <w:rsid w:val="0055018A"/>
    <w:rsid w:val="005508BB"/>
    <w:rsid w:val="00551018"/>
    <w:rsid w:val="00551117"/>
    <w:rsid w:val="00551E48"/>
    <w:rsid w:val="00551F89"/>
    <w:rsid w:val="00552134"/>
    <w:rsid w:val="00553C8B"/>
    <w:rsid w:val="00554A0E"/>
    <w:rsid w:val="00554AA8"/>
    <w:rsid w:val="00554E19"/>
    <w:rsid w:val="005551DE"/>
    <w:rsid w:val="00555FAB"/>
    <w:rsid w:val="00556121"/>
    <w:rsid w:val="005561A5"/>
    <w:rsid w:val="005565C3"/>
    <w:rsid w:val="0055704F"/>
    <w:rsid w:val="00557076"/>
    <w:rsid w:val="005571E6"/>
    <w:rsid w:val="00557525"/>
    <w:rsid w:val="005579DE"/>
    <w:rsid w:val="00557AB2"/>
    <w:rsid w:val="005605EC"/>
    <w:rsid w:val="00560870"/>
    <w:rsid w:val="0056121F"/>
    <w:rsid w:val="005614B8"/>
    <w:rsid w:val="0056151E"/>
    <w:rsid w:val="00561895"/>
    <w:rsid w:val="00561B1A"/>
    <w:rsid w:val="0056243C"/>
    <w:rsid w:val="0056259E"/>
    <w:rsid w:val="00562683"/>
    <w:rsid w:val="005626B0"/>
    <w:rsid w:val="005635B3"/>
    <w:rsid w:val="00564320"/>
    <w:rsid w:val="00564BA6"/>
    <w:rsid w:val="00564C53"/>
    <w:rsid w:val="00564CF4"/>
    <w:rsid w:val="00564E2A"/>
    <w:rsid w:val="0056643D"/>
    <w:rsid w:val="00566F25"/>
    <w:rsid w:val="005673FD"/>
    <w:rsid w:val="00567630"/>
    <w:rsid w:val="0057006A"/>
    <w:rsid w:val="00570075"/>
    <w:rsid w:val="005705E1"/>
    <w:rsid w:val="0057071D"/>
    <w:rsid w:val="00570EE3"/>
    <w:rsid w:val="0057164A"/>
    <w:rsid w:val="00571FC2"/>
    <w:rsid w:val="00572505"/>
    <w:rsid w:val="005728E0"/>
    <w:rsid w:val="0057410D"/>
    <w:rsid w:val="005748F0"/>
    <w:rsid w:val="00574FB7"/>
    <w:rsid w:val="00575392"/>
    <w:rsid w:val="005757D1"/>
    <w:rsid w:val="00575F26"/>
    <w:rsid w:val="00575FE4"/>
    <w:rsid w:val="005763F0"/>
    <w:rsid w:val="0057651F"/>
    <w:rsid w:val="005766EE"/>
    <w:rsid w:val="00576C90"/>
    <w:rsid w:val="00576CF0"/>
    <w:rsid w:val="00577147"/>
    <w:rsid w:val="005772D2"/>
    <w:rsid w:val="00577820"/>
    <w:rsid w:val="005778F6"/>
    <w:rsid w:val="00577C8F"/>
    <w:rsid w:val="0058018D"/>
    <w:rsid w:val="005803E0"/>
    <w:rsid w:val="00580444"/>
    <w:rsid w:val="005804D2"/>
    <w:rsid w:val="0058107A"/>
    <w:rsid w:val="00581C1E"/>
    <w:rsid w:val="00581EB8"/>
    <w:rsid w:val="00582012"/>
    <w:rsid w:val="00582809"/>
    <w:rsid w:val="00582A36"/>
    <w:rsid w:val="00582C56"/>
    <w:rsid w:val="005832DE"/>
    <w:rsid w:val="00583853"/>
    <w:rsid w:val="00583E18"/>
    <w:rsid w:val="005842C5"/>
    <w:rsid w:val="0058453A"/>
    <w:rsid w:val="005854BA"/>
    <w:rsid w:val="00586104"/>
    <w:rsid w:val="005862BE"/>
    <w:rsid w:val="005864E9"/>
    <w:rsid w:val="005865EB"/>
    <w:rsid w:val="005866FA"/>
    <w:rsid w:val="0058716F"/>
    <w:rsid w:val="0058798C"/>
    <w:rsid w:val="005900FA"/>
    <w:rsid w:val="005905E7"/>
    <w:rsid w:val="00590780"/>
    <w:rsid w:val="005911D1"/>
    <w:rsid w:val="005922CF"/>
    <w:rsid w:val="00592B43"/>
    <w:rsid w:val="00592C73"/>
    <w:rsid w:val="00592FB9"/>
    <w:rsid w:val="005935A4"/>
    <w:rsid w:val="00593A9F"/>
    <w:rsid w:val="00593E84"/>
    <w:rsid w:val="00594137"/>
    <w:rsid w:val="00594751"/>
    <w:rsid w:val="005948C2"/>
    <w:rsid w:val="00594DDC"/>
    <w:rsid w:val="00595A6F"/>
    <w:rsid w:val="00595DCA"/>
    <w:rsid w:val="0059630D"/>
    <w:rsid w:val="005969E5"/>
    <w:rsid w:val="00596DB7"/>
    <w:rsid w:val="0059779B"/>
    <w:rsid w:val="005A088B"/>
    <w:rsid w:val="005A09FF"/>
    <w:rsid w:val="005A0E1B"/>
    <w:rsid w:val="005A0ECA"/>
    <w:rsid w:val="005A13B8"/>
    <w:rsid w:val="005A1518"/>
    <w:rsid w:val="005A152B"/>
    <w:rsid w:val="005A209A"/>
    <w:rsid w:val="005A2110"/>
    <w:rsid w:val="005A219E"/>
    <w:rsid w:val="005A2336"/>
    <w:rsid w:val="005A29A5"/>
    <w:rsid w:val="005A33BA"/>
    <w:rsid w:val="005A34CC"/>
    <w:rsid w:val="005A3EC1"/>
    <w:rsid w:val="005A4F01"/>
    <w:rsid w:val="005A5E0B"/>
    <w:rsid w:val="005A5F3E"/>
    <w:rsid w:val="005A6515"/>
    <w:rsid w:val="005A662D"/>
    <w:rsid w:val="005A69AC"/>
    <w:rsid w:val="005A7886"/>
    <w:rsid w:val="005B027F"/>
    <w:rsid w:val="005B0474"/>
    <w:rsid w:val="005B06EB"/>
    <w:rsid w:val="005B0F5D"/>
    <w:rsid w:val="005B13BF"/>
    <w:rsid w:val="005B1409"/>
    <w:rsid w:val="005B1E56"/>
    <w:rsid w:val="005B26DF"/>
    <w:rsid w:val="005B2BE3"/>
    <w:rsid w:val="005B2FEE"/>
    <w:rsid w:val="005B34BE"/>
    <w:rsid w:val="005B35D7"/>
    <w:rsid w:val="005B392A"/>
    <w:rsid w:val="005B3AA3"/>
    <w:rsid w:val="005B3CF0"/>
    <w:rsid w:val="005B3D05"/>
    <w:rsid w:val="005B3EF9"/>
    <w:rsid w:val="005B4014"/>
    <w:rsid w:val="005B44B0"/>
    <w:rsid w:val="005B45EF"/>
    <w:rsid w:val="005B51BF"/>
    <w:rsid w:val="005B561A"/>
    <w:rsid w:val="005B62F1"/>
    <w:rsid w:val="005B6546"/>
    <w:rsid w:val="005B6D77"/>
    <w:rsid w:val="005B6DA8"/>
    <w:rsid w:val="005B6F83"/>
    <w:rsid w:val="005B7490"/>
    <w:rsid w:val="005C003D"/>
    <w:rsid w:val="005C0148"/>
    <w:rsid w:val="005C0E04"/>
    <w:rsid w:val="005C0F59"/>
    <w:rsid w:val="005C120D"/>
    <w:rsid w:val="005C15EC"/>
    <w:rsid w:val="005C22AA"/>
    <w:rsid w:val="005C25EE"/>
    <w:rsid w:val="005C2C10"/>
    <w:rsid w:val="005C34FE"/>
    <w:rsid w:val="005C3A74"/>
    <w:rsid w:val="005C3D6C"/>
    <w:rsid w:val="005C3DEF"/>
    <w:rsid w:val="005C3F69"/>
    <w:rsid w:val="005C411A"/>
    <w:rsid w:val="005C4AFA"/>
    <w:rsid w:val="005C4CD3"/>
    <w:rsid w:val="005C4D75"/>
    <w:rsid w:val="005C5B12"/>
    <w:rsid w:val="005C5DE8"/>
    <w:rsid w:val="005C5E09"/>
    <w:rsid w:val="005C61E6"/>
    <w:rsid w:val="005C74FB"/>
    <w:rsid w:val="005C77F1"/>
    <w:rsid w:val="005D0045"/>
    <w:rsid w:val="005D04B6"/>
    <w:rsid w:val="005D053F"/>
    <w:rsid w:val="005D0A53"/>
    <w:rsid w:val="005D1602"/>
    <w:rsid w:val="005D17CA"/>
    <w:rsid w:val="005D189C"/>
    <w:rsid w:val="005D1C6C"/>
    <w:rsid w:val="005D25F5"/>
    <w:rsid w:val="005D287D"/>
    <w:rsid w:val="005D2AAC"/>
    <w:rsid w:val="005D2B5B"/>
    <w:rsid w:val="005D3A1F"/>
    <w:rsid w:val="005D3E21"/>
    <w:rsid w:val="005D4C61"/>
    <w:rsid w:val="005D5284"/>
    <w:rsid w:val="005D5409"/>
    <w:rsid w:val="005D5A97"/>
    <w:rsid w:val="005D6275"/>
    <w:rsid w:val="005D636A"/>
    <w:rsid w:val="005D69B1"/>
    <w:rsid w:val="005D6F67"/>
    <w:rsid w:val="005D7821"/>
    <w:rsid w:val="005E055F"/>
    <w:rsid w:val="005E09E4"/>
    <w:rsid w:val="005E0B00"/>
    <w:rsid w:val="005E14FF"/>
    <w:rsid w:val="005E1AB1"/>
    <w:rsid w:val="005E1E09"/>
    <w:rsid w:val="005E2DF6"/>
    <w:rsid w:val="005E3148"/>
    <w:rsid w:val="005E33B5"/>
    <w:rsid w:val="005E3489"/>
    <w:rsid w:val="005E36B0"/>
    <w:rsid w:val="005E385F"/>
    <w:rsid w:val="005E3A67"/>
    <w:rsid w:val="005E3B65"/>
    <w:rsid w:val="005E417B"/>
    <w:rsid w:val="005E479E"/>
    <w:rsid w:val="005E47D1"/>
    <w:rsid w:val="005E4890"/>
    <w:rsid w:val="005E5087"/>
    <w:rsid w:val="005E5295"/>
    <w:rsid w:val="005E5781"/>
    <w:rsid w:val="005E5B81"/>
    <w:rsid w:val="005E5D71"/>
    <w:rsid w:val="005E5D8F"/>
    <w:rsid w:val="005E5DB5"/>
    <w:rsid w:val="005E6037"/>
    <w:rsid w:val="005E658E"/>
    <w:rsid w:val="005E69EE"/>
    <w:rsid w:val="005E711B"/>
    <w:rsid w:val="005F0C85"/>
    <w:rsid w:val="005F0CA5"/>
    <w:rsid w:val="005F0FDA"/>
    <w:rsid w:val="005F10C7"/>
    <w:rsid w:val="005F2192"/>
    <w:rsid w:val="005F2296"/>
    <w:rsid w:val="005F2549"/>
    <w:rsid w:val="005F2CB1"/>
    <w:rsid w:val="005F3025"/>
    <w:rsid w:val="005F32E9"/>
    <w:rsid w:val="005F3626"/>
    <w:rsid w:val="005F38C7"/>
    <w:rsid w:val="005F49CF"/>
    <w:rsid w:val="005F4A92"/>
    <w:rsid w:val="005F5290"/>
    <w:rsid w:val="005F5600"/>
    <w:rsid w:val="005F618C"/>
    <w:rsid w:val="005F6364"/>
    <w:rsid w:val="005F6D0F"/>
    <w:rsid w:val="005F6DA5"/>
    <w:rsid w:val="005F70BD"/>
    <w:rsid w:val="005F7481"/>
    <w:rsid w:val="005F759F"/>
    <w:rsid w:val="005F7E5C"/>
    <w:rsid w:val="00600BBE"/>
    <w:rsid w:val="00600CB8"/>
    <w:rsid w:val="00600CC0"/>
    <w:rsid w:val="006021A7"/>
    <w:rsid w:val="006026B5"/>
    <w:rsid w:val="0060275A"/>
    <w:rsid w:val="0060283C"/>
    <w:rsid w:val="006036F1"/>
    <w:rsid w:val="00603B93"/>
    <w:rsid w:val="006043A4"/>
    <w:rsid w:val="00604521"/>
    <w:rsid w:val="00604F14"/>
    <w:rsid w:val="006052E0"/>
    <w:rsid w:val="00605504"/>
    <w:rsid w:val="006056DA"/>
    <w:rsid w:val="00605B04"/>
    <w:rsid w:val="00605B88"/>
    <w:rsid w:val="006064A6"/>
    <w:rsid w:val="00606825"/>
    <w:rsid w:val="00607683"/>
    <w:rsid w:val="00611152"/>
    <w:rsid w:val="0061143B"/>
    <w:rsid w:val="0061170D"/>
    <w:rsid w:val="00611B83"/>
    <w:rsid w:val="00611D57"/>
    <w:rsid w:val="00612B13"/>
    <w:rsid w:val="00612BD1"/>
    <w:rsid w:val="00612CAE"/>
    <w:rsid w:val="0061324D"/>
    <w:rsid w:val="00613257"/>
    <w:rsid w:val="00613F0B"/>
    <w:rsid w:val="00614783"/>
    <w:rsid w:val="00614F5F"/>
    <w:rsid w:val="00615BA4"/>
    <w:rsid w:val="006168E7"/>
    <w:rsid w:val="00616916"/>
    <w:rsid w:val="00616E9A"/>
    <w:rsid w:val="0061761D"/>
    <w:rsid w:val="006177A2"/>
    <w:rsid w:val="00617B58"/>
    <w:rsid w:val="00620119"/>
    <w:rsid w:val="006208A3"/>
    <w:rsid w:val="00620A71"/>
    <w:rsid w:val="00620D80"/>
    <w:rsid w:val="0062162D"/>
    <w:rsid w:val="006220C4"/>
    <w:rsid w:val="0062235D"/>
    <w:rsid w:val="00622BB6"/>
    <w:rsid w:val="00622E35"/>
    <w:rsid w:val="0062310C"/>
    <w:rsid w:val="006232F8"/>
    <w:rsid w:val="006234A0"/>
    <w:rsid w:val="006234A6"/>
    <w:rsid w:val="006237C9"/>
    <w:rsid w:val="00623F1A"/>
    <w:rsid w:val="0062454B"/>
    <w:rsid w:val="0062490B"/>
    <w:rsid w:val="006255E7"/>
    <w:rsid w:val="00625BE2"/>
    <w:rsid w:val="00625CD5"/>
    <w:rsid w:val="00625D6D"/>
    <w:rsid w:val="006260AB"/>
    <w:rsid w:val="006266D2"/>
    <w:rsid w:val="00626754"/>
    <w:rsid w:val="00626FFA"/>
    <w:rsid w:val="006271D5"/>
    <w:rsid w:val="00630001"/>
    <w:rsid w:val="00630B69"/>
    <w:rsid w:val="006310AB"/>
    <w:rsid w:val="006311B3"/>
    <w:rsid w:val="0063165C"/>
    <w:rsid w:val="00631A9B"/>
    <w:rsid w:val="00631CCE"/>
    <w:rsid w:val="00631FF5"/>
    <w:rsid w:val="006323FF"/>
    <w:rsid w:val="0063284C"/>
    <w:rsid w:val="006336F0"/>
    <w:rsid w:val="006340CE"/>
    <w:rsid w:val="00634D04"/>
    <w:rsid w:val="0063554B"/>
    <w:rsid w:val="006358B2"/>
    <w:rsid w:val="006358F8"/>
    <w:rsid w:val="00636398"/>
    <w:rsid w:val="006367C4"/>
    <w:rsid w:val="00636888"/>
    <w:rsid w:val="006368D3"/>
    <w:rsid w:val="00636EA6"/>
    <w:rsid w:val="0063776D"/>
    <w:rsid w:val="006377EC"/>
    <w:rsid w:val="006401E7"/>
    <w:rsid w:val="006402BC"/>
    <w:rsid w:val="00640B7C"/>
    <w:rsid w:val="00640D24"/>
    <w:rsid w:val="0064151F"/>
    <w:rsid w:val="00641533"/>
    <w:rsid w:val="0064208D"/>
    <w:rsid w:val="0064210C"/>
    <w:rsid w:val="00642D96"/>
    <w:rsid w:val="00642DAD"/>
    <w:rsid w:val="00643475"/>
    <w:rsid w:val="00643725"/>
    <w:rsid w:val="006437A1"/>
    <w:rsid w:val="0064396A"/>
    <w:rsid w:val="00643C02"/>
    <w:rsid w:val="00643F25"/>
    <w:rsid w:val="00644006"/>
    <w:rsid w:val="00644872"/>
    <w:rsid w:val="00644ADC"/>
    <w:rsid w:val="0064624E"/>
    <w:rsid w:val="0064730B"/>
    <w:rsid w:val="006473EF"/>
    <w:rsid w:val="00650147"/>
    <w:rsid w:val="00650991"/>
    <w:rsid w:val="00650AB9"/>
    <w:rsid w:val="00650C51"/>
    <w:rsid w:val="00650E06"/>
    <w:rsid w:val="0065136C"/>
    <w:rsid w:val="0065143C"/>
    <w:rsid w:val="00652075"/>
    <w:rsid w:val="00652F50"/>
    <w:rsid w:val="006532BE"/>
    <w:rsid w:val="00653B42"/>
    <w:rsid w:val="006545CC"/>
    <w:rsid w:val="006546A7"/>
    <w:rsid w:val="006546E2"/>
    <w:rsid w:val="0065516A"/>
    <w:rsid w:val="00655202"/>
    <w:rsid w:val="00655733"/>
    <w:rsid w:val="00655798"/>
    <w:rsid w:val="00655ACD"/>
    <w:rsid w:val="00655FDB"/>
    <w:rsid w:val="00655FFB"/>
    <w:rsid w:val="006562E0"/>
    <w:rsid w:val="006563D7"/>
    <w:rsid w:val="00656948"/>
    <w:rsid w:val="00656A92"/>
    <w:rsid w:val="00656DDE"/>
    <w:rsid w:val="00657659"/>
    <w:rsid w:val="006576AC"/>
    <w:rsid w:val="0065777E"/>
    <w:rsid w:val="006578A4"/>
    <w:rsid w:val="00657C33"/>
    <w:rsid w:val="0066011D"/>
    <w:rsid w:val="00660177"/>
    <w:rsid w:val="006606A4"/>
    <w:rsid w:val="006607C0"/>
    <w:rsid w:val="006613A6"/>
    <w:rsid w:val="00661864"/>
    <w:rsid w:val="00661B93"/>
    <w:rsid w:val="0066228D"/>
    <w:rsid w:val="006627A2"/>
    <w:rsid w:val="00662D88"/>
    <w:rsid w:val="006634E6"/>
    <w:rsid w:val="00663550"/>
    <w:rsid w:val="0066363D"/>
    <w:rsid w:val="00663A8E"/>
    <w:rsid w:val="006649EC"/>
    <w:rsid w:val="00664C49"/>
    <w:rsid w:val="0066514C"/>
    <w:rsid w:val="006655EE"/>
    <w:rsid w:val="00665856"/>
    <w:rsid w:val="0066643C"/>
    <w:rsid w:val="00666EF1"/>
    <w:rsid w:val="00667432"/>
    <w:rsid w:val="00667536"/>
    <w:rsid w:val="00667CC3"/>
    <w:rsid w:val="00667EB7"/>
    <w:rsid w:val="00667EE7"/>
    <w:rsid w:val="006701C2"/>
    <w:rsid w:val="006702CB"/>
    <w:rsid w:val="00670593"/>
    <w:rsid w:val="006706B1"/>
    <w:rsid w:val="00670922"/>
    <w:rsid w:val="00670A4F"/>
    <w:rsid w:val="00670BE1"/>
    <w:rsid w:val="00671E02"/>
    <w:rsid w:val="00671F8A"/>
    <w:rsid w:val="0067218F"/>
    <w:rsid w:val="00672250"/>
    <w:rsid w:val="0067238C"/>
    <w:rsid w:val="006741F2"/>
    <w:rsid w:val="006743D3"/>
    <w:rsid w:val="0067478C"/>
    <w:rsid w:val="00674CAE"/>
    <w:rsid w:val="00674CC3"/>
    <w:rsid w:val="006758D1"/>
    <w:rsid w:val="00675B9A"/>
    <w:rsid w:val="00675BFC"/>
    <w:rsid w:val="00675C72"/>
    <w:rsid w:val="00676F0A"/>
    <w:rsid w:val="006771DE"/>
    <w:rsid w:val="006771F9"/>
    <w:rsid w:val="006776D7"/>
    <w:rsid w:val="00677D66"/>
    <w:rsid w:val="00677E13"/>
    <w:rsid w:val="00677E31"/>
    <w:rsid w:val="00677FA1"/>
    <w:rsid w:val="00680213"/>
    <w:rsid w:val="00680A7C"/>
    <w:rsid w:val="00681003"/>
    <w:rsid w:val="00681263"/>
    <w:rsid w:val="006817C9"/>
    <w:rsid w:val="00681E94"/>
    <w:rsid w:val="00682354"/>
    <w:rsid w:val="006827F8"/>
    <w:rsid w:val="006828CD"/>
    <w:rsid w:val="006830DA"/>
    <w:rsid w:val="00683ECE"/>
    <w:rsid w:val="00684707"/>
    <w:rsid w:val="00684CA4"/>
    <w:rsid w:val="006855C9"/>
    <w:rsid w:val="0068588A"/>
    <w:rsid w:val="00686014"/>
    <w:rsid w:val="00687DA4"/>
    <w:rsid w:val="006904B4"/>
    <w:rsid w:val="006908A8"/>
    <w:rsid w:val="00691320"/>
    <w:rsid w:val="006920DC"/>
    <w:rsid w:val="006923A8"/>
    <w:rsid w:val="00692635"/>
    <w:rsid w:val="006927B6"/>
    <w:rsid w:val="006927BC"/>
    <w:rsid w:val="00692A6C"/>
    <w:rsid w:val="006934B6"/>
    <w:rsid w:val="0069453B"/>
    <w:rsid w:val="00694C27"/>
    <w:rsid w:val="00694E86"/>
    <w:rsid w:val="00695AD0"/>
    <w:rsid w:val="00695C82"/>
    <w:rsid w:val="00695D71"/>
    <w:rsid w:val="00695F70"/>
    <w:rsid w:val="00695FC2"/>
    <w:rsid w:val="00696166"/>
    <w:rsid w:val="00696473"/>
    <w:rsid w:val="006964DC"/>
    <w:rsid w:val="00696949"/>
    <w:rsid w:val="00697003"/>
    <w:rsid w:val="00697052"/>
    <w:rsid w:val="00697167"/>
    <w:rsid w:val="006971B2"/>
    <w:rsid w:val="0069764E"/>
    <w:rsid w:val="00697B86"/>
    <w:rsid w:val="006A0004"/>
    <w:rsid w:val="006A0123"/>
    <w:rsid w:val="006A07B2"/>
    <w:rsid w:val="006A09A3"/>
    <w:rsid w:val="006A11C0"/>
    <w:rsid w:val="006A1CFC"/>
    <w:rsid w:val="006A1E43"/>
    <w:rsid w:val="006A2001"/>
    <w:rsid w:val="006A211D"/>
    <w:rsid w:val="006A24BC"/>
    <w:rsid w:val="006A2CC5"/>
    <w:rsid w:val="006A2FF2"/>
    <w:rsid w:val="006A317E"/>
    <w:rsid w:val="006A46FB"/>
    <w:rsid w:val="006A4E05"/>
    <w:rsid w:val="006A4E83"/>
    <w:rsid w:val="006A5827"/>
    <w:rsid w:val="006A5953"/>
    <w:rsid w:val="006A5A1C"/>
    <w:rsid w:val="006A5A57"/>
    <w:rsid w:val="006A5DCE"/>
    <w:rsid w:val="006A5E28"/>
    <w:rsid w:val="006A6064"/>
    <w:rsid w:val="006A697B"/>
    <w:rsid w:val="006A6AE4"/>
    <w:rsid w:val="006A6BA8"/>
    <w:rsid w:val="006A7333"/>
    <w:rsid w:val="006A7337"/>
    <w:rsid w:val="006A73E9"/>
    <w:rsid w:val="006A7913"/>
    <w:rsid w:val="006A7AAF"/>
    <w:rsid w:val="006A7AFF"/>
    <w:rsid w:val="006A7EF3"/>
    <w:rsid w:val="006B0035"/>
    <w:rsid w:val="006B0837"/>
    <w:rsid w:val="006B0D80"/>
    <w:rsid w:val="006B17FD"/>
    <w:rsid w:val="006B1816"/>
    <w:rsid w:val="006B18EE"/>
    <w:rsid w:val="006B1A75"/>
    <w:rsid w:val="006B1CDE"/>
    <w:rsid w:val="006B1D6C"/>
    <w:rsid w:val="006B2099"/>
    <w:rsid w:val="006B211E"/>
    <w:rsid w:val="006B24A8"/>
    <w:rsid w:val="006B2C05"/>
    <w:rsid w:val="006B3041"/>
    <w:rsid w:val="006B3103"/>
    <w:rsid w:val="006B392B"/>
    <w:rsid w:val="006B4374"/>
    <w:rsid w:val="006B49EA"/>
    <w:rsid w:val="006B4AF1"/>
    <w:rsid w:val="006B4BDD"/>
    <w:rsid w:val="006B50CF"/>
    <w:rsid w:val="006B53C8"/>
    <w:rsid w:val="006B5738"/>
    <w:rsid w:val="006B5889"/>
    <w:rsid w:val="006B5D98"/>
    <w:rsid w:val="006B6657"/>
    <w:rsid w:val="006B6E99"/>
    <w:rsid w:val="006B71C8"/>
    <w:rsid w:val="006B74E7"/>
    <w:rsid w:val="006B7A47"/>
    <w:rsid w:val="006B7B82"/>
    <w:rsid w:val="006C0173"/>
    <w:rsid w:val="006C03B8"/>
    <w:rsid w:val="006C0453"/>
    <w:rsid w:val="006C1238"/>
    <w:rsid w:val="006C1C0A"/>
    <w:rsid w:val="006C1C25"/>
    <w:rsid w:val="006C1EE4"/>
    <w:rsid w:val="006C2654"/>
    <w:rsid w:val="006C3196"/>
    <w:rsid w:val="006C345A"/>
    <w:rsid w:val="006C3663"/>
    <w:rsid w:val="006C3B36"/>
    <w:rsid w:val="006C488D"/>
    <w:rsid w:val="006C4F7D"/>
    <w:rsid w:val="006C4F99"/>
    <w:rsid w:val="006C56EB"/>
    <w:rsid w:val="006C58CE"/>
    <w:rsid w:val="006C5D94"/>
    <w:rsid w:val="006C5EC9"/>
    <w:rsid w:val="006C6059"/>
    <w:rsid w:val="006C67D7"/>
    <w:rsid w:val="006C68E5"/>
    <w:rsid w:val="006C71F6"/>
    <w:rsid w:val="006C7522"/>
    <w:rsid w:val="006C7D84"/>
    <w:rsid w:val="006D00EB"/>
    <w:rsid w:val="006D1BB6"/>
    <w:rsid w:val="006D2F7C"/>
    <w:rsid w:val="006D3F5D"/>
    <w:rsid w:val="006D4EDA"/>
    <w:rsid w:val="006D50E6"/>
    <w:rsid w:val="006D531F"/>
    <w:rsid w:val="006D5856"/>
    <w:rsid w:val="006D5D91"/>
    <w:rsid w:val="006D61BF"/>
    <w:rsid w:val="006D6207"/>
    <w:rsid w:val="006D6576"/>
    <w:rsid w:val="006D664C"/>
    <w:rsid w:val="006D6F08"/>
    <w:rsid w:val="006D6F67"/>
    <w:rsid w:val="006D70E8"/>
    <w:rsid w:val="006D7A97"/>
    <w:rsid w:val="006E048A"/>
    <w:rsid w:val="006E062C"/>
    <w:rsid w:val="006E0691"/>
    <w:rsid w:val="006E0A33"/>
    <w:rsid w:val="006E0EDE"/>
    <w:rsid w:val="006E1890"/>
    <w:rsid w:val="006E1C82"/>
    <w:rsid w:val="006E2096"/>
    <w:rsid w:val="006E28B7"/>
    <w:rsid w:val="006E2A6B"/>
    <w:rsid w:val="006E2A9B"/>
    <w:rsid w:val="006E3076"/>
    <w:rsid w:val="006E3310"/>
    <w:rsid w:val="006E34D1"/>
    <w:rsid w:val="006E3C75"/>
    <w:rsid w:val="006E4DF0"/>
    <w:rsid w:val="006E4E39"/>
    <w:rsid w:val="006E4E87"/>
    <w:rsid w:val="006E565E"/>
    <w:rsid w:val="006E5BE3"/>
    <w:rsid w:val="006E611E"/>
    <w:rsid w:val="006E64D0"/>
    <w:rsid w:val="006E673D"/>
    <w:rsid w:val="006E707B"/>
    <w:rsid w:val="006E7438"/>
    <w:rsid w:val="006E7D3B"/>
    <w:rsid w:val="006F080A"/>
    <w:rsid w:val="006F0EDF"/>
    <w:rsid w:val="006F108D"/>
    <w:rsid w:val="006F13EA"/>
    <w:rsid w:val="006F1B70"/>
    <w:rsid w:val="006F2AC5"/>
    <w:rsid w:val="006F2E28"/>
    <w:rsid w:val="006F3275"/>
    <w:rsid w:val="006F341D"/>
    <w:rsid w:val="006F37F4"/>
    <w:rsid w:val="006F38D5"/>
    <w:rsid w:val="006F3CDE"/>
    <w:rsid w:val="006F4350"/>
    <w:rsid w:val="006F4C46"/>
    <w:rsid w:val="006F5211"/>
    <w:rsid w:val="006F5414"/>
    <w:rsid w:val="006F58D4"/>
    <w:rsid w:val="006F5D7E"/>
    <w:rsid w:val="006F5F3C"/>
    <w:rsid w:val="006F6345"/>
    <w:rsid w:val="006F6582"/>
    <w:rsid w:val="006F6840"/>
    <w:rsid w:val="006F73D7"/>
    <w:rsid w:val="0070042C"/>
    <w:rsid w:val="007008BD"/>
    <w:rsid w:val="007011F6"/>
    <w:rsid w:val="00701A9C"/>
    <w:rsid w:val="0070247E"/>
    <w:rsid w:val="007026AC"/>
    <w:rsid w:val="00702755"/>
    <w:rsid w:val="0070298F"/>
    <w:rsid w:val="00702999"/>
    <w:rsid w:val="00703137"/>
    <w:rsid w:val="007033CF"/>
    <w:rsid w:val="0070346E"/>
    <w:rsid w:val="00704EDB"/>
    <w:rsid w:val="00705A91"/>
    <w:rsid w:val="00705AB7"/>
    <w:rsid w:val="00706101"/>
    <w:rsid w:val="00706A0C"/>
    <w:rsid w:val="00707072"/>
    <w:rsid w:val="0070723D"/>
    <w:rsid w:val="0070762B"/>
    <w:rsid w:val="00707D61"/>
    <w:rsid w:val="0071055A"/>
    <w:rsid w:val="007108AE"/>
    <w:rsid w:val="007119D6"/>
    <w:rsid w:val="00712287"/>
    <w:rsid w:val="00712772"/>
    <w:rsid w:val="00712A90"/>
    <w:rsid w:val="00713C48"/>
    <w:rsid w:val="007148D3"/>
    <w:rsid w:val="00714A6B"/>
    <w:rsid w:val="007152DF"/>
    <w:rsid w:val="0071573D"/>
    <w:rsid w:val="00715B9A"/>
    <w:rsid w:val="00717DF1"/>
    <w:rsid w:val="00717DFF"/>
    <w:rsid w:val="0072050D"/>
    <w:rsid w:val="00721C06"/>
    <w:rsid w:val="00721C2D"/>
    <w:rsid w:val="007222BC"/>
    <w:rsid w:val="00722F11"/>
    <w:rsid w:val="0072331B"/>
    <w:rsid w:val="0072353B"/>
    <w:rsid w:val="0072361F"/>
    <w:rsid w:val="00723E59"/>
    <w:rsid w:val="00724582"/>
    <w:rsid w:val="007249C1"/>
    <w:rsid w:val="00725207"/>
    <w:rsid w:val="007257D0"/>
    <w:rsid w:val="00726052"/>
    <w:rsid w:val="007262B5"/>
    <w:rsid w:val="00726371"/>
    <w:rsid w:val="00726742"/>
    <w:rsid w:val="00726EA6"/>
    <w:rsid w:val="00727208"/>
    <w:rsid w:val="007275BC"/>
    <w:rsid w:val="00727680"/>
    <w:rsid w:val="00730270"/>
    <w:rsid w:val="007302F8"/>
    <w:rsid w:val="00730682"/>
    <w:rsid w:val="00730A1D"/>
    <w:rsid w:val="00730A6A"/>
    <w:rsid w:val="00730FCB"/>
    <w:rsid w:val="0073146C"/>
    <w:rsid w:val="00731576"/>
    <w:rsid w:val="00731C13"/>
    <w:rsid w:val="0073248C"/>
    <w:rsid w:val="00732BEF"/>
    <w:rsid w:val="00732C46"/>
    <w:rsid w:val="00732F31"/>
    <w:rsid w:val="00733438"/>
    <w:rsid w:val="0073360B"/>
    <w:rsid w:val="007348B1"/>
    <w:rsid w:val="00734E89"/>
    <w:rsid w:val="00734F3D"/>
    <w:rsid w:val="00735004"/>
    <w:rsid w:val="00735091"/>
    <w:rsid w:val="0073588B"/>
    <w:rsid w:val="00735A95"/>
    <w:rsid w:val="007362A6"/>
    <w:rsid w:val="0073641C"/>
    <w:rsid w:val="0073652E"/>
    <w:rsid w:val="00736886"/>
    <w:rsid w:val="00736D7D"/>
    <w:rsid w:val="00736FB1"/>
    <w:rsid w:val="00737018"/>
    <w:rsid w:val="00737B28"/>
    <w:rsid w:val="00737B98"/>
    <w:rsid w:val="00740E58"/>
    <w:rsid w:val="0074132D"/>
    <w:rsid w:val="00741A38"/>
    <w:rsid w:val="00741A7A"/>
    <w:rsid w:val="0074227F"/>
    <w:rsid w:val="00742631"/>
    <w:rsid w:val="007427A7"/>
    <w:rsid w:val="00743CB3"/>
    <w:rsid w:val="00743CDF"/>
    <w:rsid w:val="00743E95"/>
    <w:rsid w:val="00743EDC"/>
    <w:rsid w:val="007445A0"/>
    <w:rsid w:val="00744E84"/>
    <w:rsid w:val="0074524B"/>
    <w:rsid w:val="00746A4C"/>
    <w:rsid w:val="00747D8B"/>
    <w:rsid w:val="00750470"/>
    <w:rsid w:val="00750C85"/>
    <w:rsid w:val="00750D47"/>
    <w:rsid w:val="00751228"/>
    <w:rsid w:val="007525EB"/>
    <w:rsid w:val="00752698"/>
    <w:rsid w:val="0075282D"/>
    <w:rsid w:val="007531DB"/>
    <w:rsid w:val="00753368"/>
    <w:rsid w:val="00753611"/>
    <w:rsid w:val="00753DBE"/>
    <w:rsid w:val="0075474B"/>
    <w:rsid w:val="00754BE0"/>
    <w:rsid w:val="00755083"/>
    <w:rsid w:val="007559E6"/>
    <w:rsid w:val="00755DAE"/>
    <w:rsid w:val="00755F9F"/>
    <w:rsid w:val="0075644D"/>
    <w:rsid w:val="00756F10"/>
    <w:rsid w:val="007571E1"/>
    <w:rsid w:val="0075789F"/>
    <w:rsid w:val="00757B12"/>
    <w:rsid w:val="007604B2"/>
    <w:rsid w:val="00760E05"/>
    <w:rsid w:val="0076109E"/>
    <w:rsid w:val="00761438"/>
    <w:rsid w:val="007615A9"/>
    <w:rsid w:val="00761B55"/>
    <w:rsid w:val="00762676"/>
    <w:rsid w:val="00763051"/>
    <w:rsid w:val="00764532"/>
    <w:rsid w:val="0076505E"/>
    <w:rsid w:val="00765281"/>
    <w:rsid w:val="007652FF"/>
    <w:rsid w:val="00765596"/>
    <w:rsid w:val="0076578A"/>
    <w:rsid w:val="00765E98"/>
    <w:rsid w:val="0076669B"/>
    <w:rsid w:val="00766BAD"/>
    <w:rsid w:val="00766C81"/>
    <w:rsid w:val="00767C2F"/>
    <w:rsid w:val="007706DB"/>
    <w:rsid w:val="00770953"/>
    <w:rsid w:val="0077112C"/>
    <w:rsid w:val="00771201"/>
    <w:rsid w:val="007716C3"/>
    <w:rsid w:val="00771CF8"/>
    <w:rsid w:val="00771EF6"/>
    <w:rsid w:val="00772369"/>
    <w:rsid w:val="0077262C"/>
    <w:rsid w:val="007729A2"/>
    <w:rsid w:val="00772A66"/>
    <w:rsid w:val="00772C7B"/>
    <w:rsid w:val="007732BF"/>
    <w:rsid w:val="00773638"/>
    <w:rsid w:val="007736AA"/>
    <w:rsid w:val="007747D5"/>
    <w:rsid w:val="00774907"/>
    <w:rsid w:val="00774C3E"/>
    <w:rsid w:val="00774CF1"/>
    <w:rsid w:val="00774EB5"/>
    <w:rsid w:val="00774EC5"/>
    <w:rsid w:val="00775518"/>
    <w:rsid w:val="007755F2"/>
    <w:rsid w:val="00775E31"/>
    <w:rsid w:val="0077685A"/>
    <w:rsid w:val="00776971"/>
    <w:rsid w:val="00776B95"/>
    <w:rsid w:val="00780A80"/>
    <w:rsid w:val="0078158E"/>
    <w:rsid w:val="0078177E"/>
    <w:rsid w:val="007820B5"/>
    <w:rsid w:val="00782925"/>
    <w:rsid w:val="0078304C"/>
    <w:rsid w:val="007835FA"/>
    <w:rsid w:val="00783673"/>
    <w:rsid w:val="00783A5C"/>
    <w:rsid w:val="00783D38"/>
    <w:rsid w:val="00783FEE"/>
    <w:rsid w:val="00784021"/>
    <w:rsid w:val="00784022"/>
    <w:rsid w:val="007842DB"/>
    <w:rsid w:val="00784A77"/>
    <w:rsid w:val="00784E63"/>
    <w:rsid w:val="00785490"/>
    <w:rsid w:val="0078590F"/>
    <w:rsid w:val="0078592A"/>
    <w:rsid w:val="00785985"/>
    <w:rsid w:val="00785FAF"/>
    <w:rsid w:val="00786104"/>
    <w:rsid w:val="00786126"/>
    <w:rsid w:val="00786C6E"/>
    <w:rsid w:val="00787972"/>
    <w:rsid w:val="00790225"/>
    <w:rsid w:val="00790445"/>
    <w:rsid w:val="00790FE5"/>
    <w:rsid w:val="00791ACE"/>
    <w:rsid w:val="00791D1C"/>
    <w:rsid w:val="00791E0E"/>
    <w:rsid w:val="007925EA"/>
    <w:rsid w:val="00793300"/>
    <w:rsid w:val="007935B8"/>
    <w:rsid w:val="00793CD8"/>
    <w:rsid w:val="00794058"/>
    <w:rsid w:val="00794416"/>
    <w:rsid w:val="00794461"/>
    <w:rsid w:val="00794694"/>
    <w:rsid w:val="00794865"/>
    <w:rsid w:val="00794A63"/>
    <w:rsid w:val="00794D93"/>
    <w:rsid w:val="007957B9"/>
    <w:rsid w:val="00795C92"/>
    <w:rsid w:val="00795CA1"/>
    <w:rsid w:val="00795F08"/>
    <w:rsid w:val="00796231"/>
    <w:rsid w:val="00796783"/>
    <w:rsid w:val="00796D5E"/>
    <w:rsid w:val="0079703A"/>
    <w:rsid w:val="00797532"/>
    <w:rsid w:val="00797728"/>
    <w:rsid w:val="007978F7"/>
    <w:rsid w:val="007A07F2"/>
    <w:rsid w:val="007A0C51"/>
    <w:rsid w:val="007A1638"/>
    <w:rsid w:val="007A1C38"/>
    <w:rsid w:val="007A1CB3"/>
    <w:rsid w:val="007A29DD"/>
    <w:rsid w:val="007A306F"/>
    <w:rsid w:val="007A3289"/>
    <w:rsid w:val="007A35BC"/>
    <w:rsid w:val="007A39E8"/>
    <w:rsid w:val="007A43A6"/>
    <w:rsid w:val="007A4ED1"/>
    <w:rsid w:val="007A543A"/>
    <w:rsid w:val="007A58A6"/>
    <w:rsid w:val="007A6256"/>
    <w:rsid w:val="007A6293"/>
    <w:rsid w:val="007A6FC1"/>
    <w:rsid w:val="007A7EFE"/>
    <w:rsid w:val="007B001E"/>
    <w:rsid w:val="007B014D"/>
    <w:rsid w:val="007B08CC"/>
    <w:rsid w:val="007B0CB7"/>
    <w:rsid w:val="007B0E1D"/>
    <w:rsid w:val="007B1608"/>
    <w:rsid w:val="007B1B0C"/>
    <w:rsid w:val="007B260C"/>
    <w:rsid w:val="007B2835"/>
    <w:rsid w:val="007B29EF"/>
    <w:rsid w:val="007B2CD3"/>
    <w:rsid w:val="007B346D"/>
    <w:rsid w:val="007B3A36"/>
    <w:rsid w:val="007B3D2D"/>
    <w:rsid w:val="007B42BD"/>
    <w:rsid w:val="007B4B2C"/>
    <w:rsid w:val="007B50AE"/>
    <w:rsid w:val="007B51DF"/>
    <w:rsid w:val="007B561F"/>
    <w:rsid w:val="007B6753"/>
    <w:rsid w:val="007B68BF"/>
    <w:rsid w:val="007B6B93"/>
    <w:rsid w:val="007B6BB2"/>
    <w:rsid w:val="007B75A4"/>
    <w:rsid w:val="007B7C42"/>
    <w:rsid w:val="007BCF28"/>
    <w:rsid w:val="007C05DD"/>
    <w:rsid w:val="007C062C"/>
    <w:rsid w:val="007C0CC7"/>
    <w:rsid w:val="007C15CA"/>
    <w:rsid w:val="007C1AD2"/>
    <w:rsid w:val="007C368F"/>
    <w:rsid w:val="007C3D18"/>
    <w:rsid w:val="007C3EA0"/>
    <w:rsid w:val="007C3FAF"/>
    <w:rsid w:val="007C4081"/>
    <w:rsid w:val="007C4C46"/>
    <w:rsid w:val="007C50FA"/>
    <w:rsid w:val="007C5580"/>
    <w:rsid w:val="007C5D5D"/>
    <w:rsid w:val="007C60BF"/>
    <w:rsid w:val="007C6266"/>
    <w:rsid w:val="007C641C"/>
    <w:rsid w:val="007C6A07"/>
    <w:rsid w:val="007C6A38"/>
    <w:rsid w:val="007C70E9"/>
    <w:rsid w:val="007C75A1"/>
    <w:rsid w:val="007C77A5"/>
    <w:rsid w:val="007C7F84"/>
    <w:rsid w:val="007D03C3"/>
    <w:rsid w:val="007D04E5"/>
    <w:rsid w:val="007D08A2"/>
    <w:rsid w:val="007D1527"/>
    <w:rsid w:val="007D154E"/>
    <w:rsid w:val="007D1B7D"/>
    <w:rsid w:val="007D26BF"/>
    <w:rsid w:val="007D2D9E"/>
    <w:rsid w:val="007D2F0D"/>
    <w:rsid w:val="007D3740"/>
    <w:rsid w:val="007D3D99"/>
    <w:rsid w:val="007D4053"/>
    <w:rsid w:val="007D4B66"/>
    <w:rsid w:val="007D5475"/>
    <w:rsid w:val="007D5901"/>
    <w:rsid w:val="007D5A88"/>
    <w:rsid w:val="007D5A8D"/>
    <w:rsid w:val="007D62CC"/>
    <w:rsid w:val="007D6803"/>
    <w:rsid w:val="007D6EFA"/>
    <w:rsid w:val="007D6FCE"/>
    <w:rsid w:val="007D7219"/>
    <w:rsid w:val="007D73E5"/>
    <w:rsid w:val="007D7526"/>
    <w:rsid w:val="007D7C64"/>
    <w:rsid w:val="007E0169"/>
    <w:rsid w:val="007E0E83"/>
    <w:rsid w:val="007E1B43"/>
    <w:rsid w:val="007E3385"/>
    <w:rsid w:val="007E3C7D"/>
    <w:rsid w:val="007E41C9"/>
    <w:rsid w:val="007E4610"/>
    <w:rsid w:val="007E4715"/>
    <w:rsid w:val="007E505B"/>
    <w:rsid w:val="007E55F3"/>
    <w:rsid w:val="007E5730"/>
    <w:rsid w:val="007E5DA1"/>
    <w:rsid w:val="007E5F1B"/>
    <w:rsid w:val="007E6D07"/>
    <w:rsid w:val="007E6F83"/>
    <w:rsid w:val="007E7091"/>
    <w:rsid w:val="007E7817"/>
    <w:rsid w:val="007E7A38"/>
    <w:rsid w:val="007E7B45"/>
    <w:rsid w:val="007F0F01"/>
    <w:rsid w:val="007F1798"/>
    <w:rsid w:val="007F1EF1"/>
    <w:rsid w:val="007F26AF"/>
    <w:rsid w:val="007F2D44"/>
    <w:rsid w:val="007F2F73"/>
    <w:rsid w:val="007F3BD7"/>
    <w:rsid w:val="007F3FF8"/>
    <w:rsid w:val="007F43A8"/>
    <w:rsid w:val="007F4AA3"/>
    <w:rsid w:val="007F6239"/>
    <w:rsid w:val="007F6767"/>
    <w:rsid w:val="007F68F3"/>
    <w:rsid w:val="007F69E1"/>
    <w:rsid w:val="007F6A8B"/>
    <w:rsid w:val="007F6DEE"/>
    <w:rsid w:val="007F7614"/>
    <w:rsid w:val="00800F12"/>
    <w:rsid w:val="00801070"/>
    <w:rsid w:val="008015EA"/>
    <w:rsid w:val="00801B19"/>
    <w:rsid w:val="0080223E"/>
    <w:rsid w:val="00802681"/>
    <w:rsid w:val="008030FA"/>
    <w:rsid w:val="00803142"/>
    <w:rsid w:val="008038C4"/>
    <w:rsid w:val="00803DE5"/>
    <w:rsid w:val="00803FAE"/>
    <w:rsid w:val="00804F52"/>
    <w:rsid w:val="008050C7"/>
    <w:rsid w:val="00806039"/>
    <w:rsid w:val="0080605F"/>
    <w:rsid w:val="0080635B"/>
    <w:rsid w:val="008064E7"/>
    <w:rsid w:val="00807324"/>
    <w:rsid w:val="00807786"/>
    <w:rsid w:val="00807DD9"/>
    <w:rsid w:val="008101A4"/>
    <w:rsid w:val="008105F3"/>
    <w:rsid w:val="00810876"/>
    <w:rsid w:val="008112AF"/>
    <w:rsid w:val="0081140E"/>
    <w:rsid w:val="008116D8"/>
    <w:rsid w:val="00811FCB"/>
    <w:rsid w:val="008121BF"/>
    <w:rsid w:val="00812308"/>
    <w:rsid w:val="0081232C"/>
    <w:rsid w:val="00812371"/>
    <w:rsid w:val="008125D6"/>
    <w:rsid w:val="00812894"/>
    <w:rsid w:val="00812B9C"/>
    <w:rsid w:val="00812D5E"/>
    <w:rsid w:val="00812E6C"/>
    <w:rsid w:val="00813C32"/>
    <w:rsid w:val="0081490C"/>
    <w:rsid w:val="008158D6"/>
    <w:rsid w:val="00815926"/>
    <w:rsid w:val="00815B63"/>
    <w:rsid w:val="00815BCF"/>
    <w:rsid w:val="00816030"/>
    <w:rsid w:val="00816131"/>
    <w:rsid w:val="00816480"/>
    <w:rsid w:val="008164EB"/>
    <w:rsid w:val="00816BC4"/>
    <w:rsid w:val="00817196"/>
    <w:rsid w:val="00820835"/>
    <w:rsid w:val="00820E80"/>
    <w:rsid w:val="00821270"/>
    <w:rsid w:val="008221CA"/>
    <w:rsid w:val="00822C7E"/>
    <w:rsid w:val="008235DB"/>
    <w:rsid w:val="0082366C"/>
    <w:rsid w:val="00824AB4"/>
    <w:rsid w:val="008252EE"/>
    <w:rsid w:val="008256BC"/>
    <w:rsid w:val="00825C42"/>
    <w:rsid w:val="00825D25"/>
    <w:rsid w:val="00825EE4"/>
    <w:rsid w:val="00825FBD"/>
    <w:rsid w:val="008260CD"/>
    <w:rsid w:val="00826AC7"/>
    <w:rsid w:val="00826C71"/>
    <w:rsid w:val="00826C78"/>
    <w:rsid w:val="00827CE2"/>
    <w:rsid w:val="00827D6F"/>
    <w:rsid w:val="00827E9D"/>
    <w:rsid w:val="008314FF"/>
    <w:rsid w:val="00831600"/>
    <w:rsid w:val="008320A1"/>
    <w:rsid w:val="0083240A"/>
    <w:rsid w:val="00832769"/>
    <w:rsid w:val="008328EE"/>
    <w:rsid w:val="00832C02"/>
    <w:rsid w:val="00833352"/>
    <w:rsid w:val="00833AAA"/>
    <w:rsid w:val="00833FDE"/>
    <w:rsid w:val="00834537"/>
    <w:rsid w:val="0083499E"/>
    <w:rsid w:val="00834A1B"/>
    <w:rsid w:val="00834D93"/>
    <w:rsid w:val="0083621C"/>
    <w:rsid w:val="00836505"/>
    <w:rsid w:val="00836A3B"/>
    <w:rsid w:val="008376AC"/>
    <w:rsid w:val="00837B3E"/>
    <w:rsid w:val="00840100"/>
    <w:rsid w:val="00840A11"/>
    <w:rsid w:val="00840F58"/>
    <w:rsid w:val="0084138F"/>
    <w:rsid w:val="00841AA0"/>
    <w:rsid w:val="0084222D"/>
    <w:rsid w:val="00842249"/>
    <w:rsid w:val="008424A0"/>
    <w:rsid w:val="008427C4"/>
    <w:rsid w:val="00842E8B"/>
    <w:rsid w:val="008435C1"/>
    <w:rsid w:val="008440DD"/>
    <w:rsid w:val="0084423B"/>
    <w:rsid w:val="008444E8"/>
    <w:rsid w:val="00844707"/>
    <w:rsid w:val="00844956"/>
    <w:rsid w:val="00844C08"/>
    <w:rsid w:val="00844CA1"/>
    <w:rsid w:val="00844D84"/>
    <w:rsid w:val="00844E80"/>
    <w:rsid w:val="00845FB5"/>
    <w:rsid w:val="00845FF2"/>
    <w:rsid w:val="00846A81"/>
    <w:rsid w:val="00846C05"/>
    <w:rsid w:val="00846FE7"/>
    <w:rsid w:val="008472D9"/>
    <w:rsid w:val="00850A76"/>
    <w:rsid w:val="00850F4D"/>
    <w:rsid w:val="00851852"/>
    <w:rsid w:val="00852459"/>
    <w:rsid w:val="008526EF"/>
    <w:rsid w:val="00852722"/>
    <w:rsid w:val="00853343"/>
    <w:rsid w:val="008533C8"/>
    <w:rsid w:val="00853539"/>
    <w:rsid w:val="0085392E"/>
    <w:rsid w:val="00853F2A"/>
    <w:rsid w:val="00854068"/>
    <w:rsid w:val="008540DC"/>
    <w:rsid w:val="008543C4"/>
    <w:rsid w:val="008546D7"/>
    <w:rsid w:val="00854F99"/>
    <w:rsid w:val="00855E6F"/>
    <w:rsid w:val="00855F8E"/>
    <w:rsid w:val="00856911"/>
    <w:rsid w:val="00856CDE"/>
    <w:rsid w:val="00857220"/>
    <w:rsid w:val="0085774B"/>
    <w:rsid w:val="008578F9"/>
    <w:rsid w:val="00857AF8"/>
    <w:rsid w:val="00860C42"/>
    <w:rsid w:val="00860D75"/>
    <w:rsid w:val="00861B58"/>
    <w:rsid w:val="0086206F"/>
    <w:rsid w:val="00862D44"/>
    <w:rsid w:val="0086310A"/>
    <w:rsid w:val="00864411"/>
    <w:rsid w:val="00864D94"/>
    <w:rsid w:val="00865840"/>
    <w:rsid w:val="00865A8D"/>
    <w:rsid w:val="00865F24"/>
    <w:rsid w:val="00866EF2"/>
    <w:rsid w:val="0086767E"/>
    <w:rsid w:val="008677FD"/>
    <w:rsid w:val="00867A89"/>
    <w:rsid w:val="00867EBB"/>
    <w:rsid w:val="008706D4"/>
    <w:rsid w:val="00870F8A"/>
    <w:rsid w:val="008713B1"/>
    <w:rsid w:val="008719A4"/>
    <w:rsid w:val="00871A2E"/>
    <w:rsid w:val="00871D23"/>
    <w:rsid w:val="0087281F"/>
    <w:rsid w:val="00873079"/>
    <w:rsid w:val="0087307D"/>
    <w:rsid w:val="0087313F"/>
    <w:rsid w:val="0087319D"/>
    <w:rsid w:val="008733F0"/>
    <w:rsid w:val="00873604"/>
    <w:rsid w:val="008736E4"/>
    <w:rsid w:val="00873983"/>
    <w:rsid w:val="008739DC"/>
    <w:rsid w:val="00874312"/>
    <w:rsid w:val="0087437C"/>
    <w:rsid w:val="00874F42"/>
    <w:rsid w:val="00875A9F"/>
    <w:rsid w:val="00875CD7"/>
    <w:rsid w:val="00875D11"/>
    <w:rsid w:val="00876482"/>
    <w:rsid w:val="00876B4D"/>
    <w:rsid w:val="008775AC"/>
    <w:rsid w:val="00877F18"/>
    <w:rsid w:val="00880775"/>
    <w:rsid w:val="00880D55"/>
    <w:rsid w:val="008810E3"/>
    <w:rsid w:val="008811C3"/>
    <w:rsid w:val="0088120B"/>
    <w:rsid w:val="00881BA6"/>
    <w:rsid w:val="0088200C"/>
    <w:rsid w:val="008826BD"/>
    <w:rsid w:val="00882B33"/>
    <w:rsid w:val="00882FF9"/>
    <w:rsid w:val="008831D8"/>
    <w:rsid w:val="008837D7"/>
    <w:rsid w:val="0088380C"/>
    <w:rsid w:val="00883ECF"/>
    <w:rsid w:val="00883FE7"/>
    <w:rsid w:val="00884180"/>
    <w:rsid w:val="00884763"/>
    <w:rsid w:val="00884A4E"/>
    <w:rsid w:val="00884F9F"/>
    <w:rsid w:val="00886E95"/>
    <w:rsid w:val="0088774D"/>
    <w:rsid w:val="00887896"/>
    <w:rsid w:val="00887D85"/>
    <w:rsid w:val="00890245"/>
    <w:rsid w:val="0089026F"/>
    <w:rsid w:val="00890278"/>
    <w:rsid w:val="00891DFC"/>
    <w:rsid w:val="008924DA"/>
    <w:rsid w:val="00892600"/>
    <w:rsid w:val="00892751"/>
    <w:rsid w:val="008927CA"/>
    <w:rsid w:val="008928C4"/>
    <w:rsid w:val="00892A17"/>
    <w:rsid w:val="00892A86"/>
    <w:rsid w:val="00892D88"/>
    <w:rsid w:val="008932BF"/>
    <w:rsid w:val="008935B2"/>
    <w:rsid w:val="00893934"/>
    <w:rsid w:val="00893CA2"/>
    <w:rsid w:val="00893E11"/>
    <w:rsid w:val="00893E47"/>
    <w:rsid w:val="008941E3"/>
    <w:rsid w:val="00894472"/>
    <w:rsid w:val="0089467A"/>
    <w:rsid w:val="00894A88"/>
    <w:rsid w:val="008950D6"/>
    <w:rsid w:val="00895386"/>
    <w:rsid w:val="0089573D"/>
    <w:rsid w:val="008957CE"/>
    <w:rsid w:val="00895999"/>
    <w:rsid w:val="0089617F"/>
    <w:rsid w:val="00896C12"/>
    <w:rsid w:val="00897991"/>
    <w:rsid w:val="00897D70"/>
    <w:rsid w:val="008A0328"/>
    <w:rsid w:val="008A05D8"/>
    <w:rsid w:val="008A0814"/>
    <w:rsid w:val="008A0DA3"/>
    <w:rsid w:val="008A13F4"/>
    <w:rsid w:val="008A1496"/>
    <w:rsid w:val="008A18FE"/>
    <w:rsid w:val="008A21FF"/>
    <w:rsid w:val="008A2921"/>
    <w:rsid w:val="008A2CA8"/>
    <w:rsid w:val="008A2CE2"/>
    <w:rsid w:val="008A30AC"/>
    <w:rsid w:val="008A30C4"/>
    <w:rsid w:val="008A336E"/>
    <w:rsid w:val="008A33F6"/>
    <w:rsid w:val="008A37ED"/>
    <w:rsid w:val="008A3E81"/>
    <w:rsid w:val="008A43C5"/>
    <w:rsid w:val="008A44B8"/>
    <w:rsid w:val="008A485D"/>
    <w:rsid w:val="008A4862"/>
    <w:rsid w:val="008A5195"/>
    <w:rsid w:val="008A51A8"/>
    <w:rsid w:val="008A51C8"/>
    <w:rsid w:val="008A54C7"/>
    <w:rsid w:val="008A62CB"/>
    <w:rsid w:val="008A62D8"/>
    <w:rsid w:val="008A6315"/>
    <w:rsid w:val="008A6496"/>
    <w:rsid w:val="008A6ACE"/>
    <w:rsid w:val="008A6BBD"/>
    <w:rsid w:val="008A6C03"/>
    <w:rsid w:val="008A6E03"/>
    <w:rsid w:val="008A6FDB"/>
    <w:rsid w:val="008A73E7"/>
    <w:rsid w:val="008A77D8"/>
    <w:rsid w:val="008A7BB1"/>
    <w:rsid w:val="008B014D"/>
    <w:rsid w:val="008B03B4"/>
    <w:rsid w:val="008B0483"/>
    <w:rsid w:val="008B08CA"/>
    <w:rsid w:val="008B08D3"/>
    <w:rsid w:val="008B120C"/>
    <w:rsid w:val="008B2190"/>
    <w:rsid w:val="008B25E9"/>
    <w:rsid w:val="008B36F4"/>
    <w:rsid w:val="008B3868"/>
    <w:rsid w:val="008B42F8"/>
    <w:rsid w:val="008B51A0"/>
    <w:rsid w:val="008B592A"/>
    <w:rsid w:val="008B5B91"/>
    <w:rsid w:val="008B5D73"/>
    <w:rsid w:val="008B70F5"/>
    <w:rsid w:val="008B7628"/>
    <w:rsid w:val="008B7783"/>
    <w:rsid w:val="008B7B5C"/>
    <w:rsid w:val="008B7BFF"/>
    <w:rsid w:val="008B7F6E"/>
    <w:rsid w:val="008C0C99"/>
    <w:rsid w:val="008C0EE6"/>
    <w:rsid w:val="008C1A99"/>
    <w:rsid w:val="008C1E5C"/>
    <w:rsid w:val="008C2017"/>
    <w:rsid w:val="008C2551"/>
    <w:rsid w:val="008C3DC1"/>
    <w:rsid w:val="008C41AF"/>
    <w:rsid w:val="008C46DF"/>
    <w:rsid w:val="008C472D"/>
    <w:rsid w:val="008C4958"/>
    <w:rsid w:val="008C4BAA"/>
    <w:rsid w:val="008C4BF5"/>
    <w:rsid w:val="008C4E48"/>
    <w:rsid w:val="008C5B5C"/>
    <w:rsid w:val="008C5E50"/>
    <w:rsid w:val="008C6211"/>
    <w:rsid w:val="008C6508"/>
    <w:rsid w:val="008C6AE8"/>
    <w:rsid w:val="008C6D81"/>
    <w:rsid w:val="008C6EB2"/>
    <w:rsid w:val="008C749C"/>
    <w:rsid w:val="008C7573"/>
    <w:rsid w:val="008D00A5"/>
    <w:rsid w:val="008D0322"/>
    <w:rsid w:val="008D04D3"/>
    <w:rsid w:val="008D2DD4"/>
    <w:rsid w:val="008D2E94"/>
    <w:rsid w:val="008D34F1"/>
    <w:rsid w:val="008D3615"/>
    <w:rsid w:val="008D399C"/>
    <w:rsid w:val="008D39D8"/>
    <w:rsid w:val="008D3D28"/>
    <w:rsid w:val="008D3EFD"/>
    <w:rsid w:val="008D3F4C"/>
    <w:rsid w:val="008D4078"/>
    <w:rsid w:val="008D4126"/>
    <w:rsid w:val="008D4A0F"/>
    <w:rsid w:val="008D51BB"/>
    <w:rsid w:val="008D5408"/>
    <w:rsid w:val="008D55A1"/>
    <w:rsid w:val="008D55C7"/>
    <w:rsid w:val="008D5656"/>
    <w:rsid w:val="008D6028"/>
    <w:rsid w:val="008D6493"/>
    <w:rsid w:val="008D6D1A"/>
    <w:rsid w:val="008D6F03"/>
    <w:rsid w:val="008D7051"/>
    <w:rsid w:val="008D70DE"/>
    <w:rsid w:val="008D7286"/>
    <w:rsid w:val="008D7528"/>
    <w:rsid w:val="008E0447"/>
    <w:rsid w:val="008E065E"/>
    <w:rsid w:val="008E0927"/>
    <w:rsid w:val="008E0F69"/>
    <w:rsid w:val="008E100C"/>
    <w:rsid w:val="008E15EB"/>
    <w:rsid w:val="008E1909"/>
    <w:rsid w:val="008E194F"/>
    <w:rsid w:val="008E1FD6"/>
    <w:rsid w:val="008E2E39"/>
    <w:rsid w:val="008E2EE9"/>
    <w:rsid w:val="008E3271"/>
    <w:rsid w:val="008E4153"/>
    <w:rsid w:val="008E4830"/>
    <w:rsid w:val="008E4E2E"/>
    <w:rsid w:val="008E5426"/>
    <w:rsid w:val="008E672A"/>
    <w:rsid w:val="008E6831"/>
    <w:rsid w:val="008E7300"/>
    <w:rsid w:val="008E77E8"/>
    <w:rsid w:val="008E786C"/>
    <w:rsid w:val="008E79DC"/>
    <w:rsid w:val="008E7BAF"/>
    <w:rsid w:val="008F0242"/>
    <w:rsid w:val="008F0883"/>
    <w:rsid w:val="008F09A7"/>
    <w:rsid w:val="008F0A27"/>
    <w:rsid w:val="008F0E9B"/>
    <w:rsid w:val="008F1AAF"/>
    <w:rsid w:val="008F1EAB"/>
    <w:rsid w:val="008F22D4"/>
    <w:rsid w:val="008F2786"/>
    <w:rsid w:val="008F2D10"/>
    <w:rsid w:val="008F32E7"/>
    <w:rsid w:val="008F33DC"/>
    <w:rsid w:val="008F33E7"/>
    <w:rsid w:val="008F3965"/>
    <w:rsid w:val="008F3E15"/>
    <w:rsid w:val="008F44B9"/>
    <w:rsid w:val="008F477F"/>
    <w:rsid w:val="008F53E9"/>
    <w:rsid w:val="008F595F"/>
    <w:rsid w:val="008F5CE8"/>
    <w:rsid w:val="008F6CB0"/>
    <w:rsid w:val="008F6E7E"/>
    <w:rsid w:val="008F755C"/>
    <w:rsid w:val="008F772B"/>
    <w:rsid w:val="0090028B"/>
    <w:rsid w:val="00900816"/>
    <w:rsid w:val="00901772"/>
    <w:rsid w:val="00901A95"/>
    <w:rsid w:val="00902070"/>
    <w:rsid w:val="00902350"/>
    <w:rsid w:val="00902461"/>
    <w:rsid w:val="0090310B"/>
    <w:rsid w:val="0090320D"/>
    <w:rsid w:val="0090336B"/>
    <w:rsid w:val="0090516D"/>
    <w:rsid w:val="0090530A"/>
    <w:rsid w:val="009053AA"/>
    <w:rsid w:val="00905588"/>
    <w:rsid w:val="0090582B"/>
    <w:rsid w:val="00905B24"/>
    <w:rsid w:val="0090663D"/>
    <w:rsid w:val="00906926"/>
    <w:rsid w:val="00906939"/>
    <w:rsid w:val="00907A00"/>
    <w:rsid w:val="00907C55"/>
    <w:rsid w:val="00907FFC"/>
    <w:rsid w:val="009100D5"/>
    <w:rsid w:val="00910B7D"/>
    <w:rsid w:val="009119AB"/>
    <w:rsid w:val="00911A45"/>
    <w:rsid w:val="00911DFB"/>
    <w:rsid w:val="00911E5D"/>
    <w:rsid w:val="009128B5"/>
    <w:rsid w:val="0091306F"/>
    <w:rsid w:val="00913395"/>
    <w:rsid w:val="00913972"/>
    <w:rsid w:val="009139D9"/>
    <w:rsid w:val="00913D23"/>
    <w:rsid w:val="009140DE"/>
    <w:rsid w:val="009143F4"/>
    <w:rsid w:val="0091465D"/>
    <w:rsid w:val="00914AD8"/>
    <w:rsid w:val="00914C4F"/>
    <w:rsid w:val="00914C56"/>
    <w:rsid w:val="009152CB"/>
    <w:rsid w:val="00915596"/>
    <w:rsid w:val="009158A1"/>
    <w:rsid w:val="00915CA3"/>
    <w:rsid w:val="00916079"/>
    <w:rsid w:val="00916601"/>
    <w:rsid w:val="0091716F"/>
    <w:rsid w:val="00917854"/>
    <w:rsid w:val="00917CE9"/>
    <w:rsid w:val="0092030B"/>
    <w:rsid w:val="00920979"/>
    <w:rsid w:val="00920BF2"/>
    <w:rsid w:val="00920DFF"/>
    <w:rsid w:val="00920E39"/>
    <w:rsid w:val="00921102"/>
    <w:rsid w:val="009212D9"/>
    <w:rsid w:val="00921AA9"/>
    <w:rsid w:val="00922010"/>
    <w:rsid w:val="009221B4"/>
    <w:rsid w:val="00922C69"/>
    <w:rsid w:val="00922CBC"/>
    <w:rsid w:val="00922F3F"/>
    <w:rsid w:val="009231AA"/>
    <w:rsid w:val="00923574"/>
    <w:rsid w:val="0092367E"/>
    <w:rsid w:val="00923E23"/>
    <w:rsid w:val="0092462A"/>
    <w:rsid w:val="00924A3F"/>
    <w:rsid w:val="00924B63"/>
    <w:rsid w:val="00924BDB"/>
    <w:rsid w:val="00924D65"/>
    <w:rsid w:val="00925155"/>
    <w:rsid w:val="00925256"/>
    <w:rsid w:val="0092525B"/>
    <w:rsid w:val="00926A1D"/>
    <w:rsid w:val="009272D2"/>
    <w:rsid w:val="00930653"/>
    <w:rsid w:val="00930663"/>
    <w:rsid w:val="00931162"/>
    <w:rsid w:val="00931336"/>
    <w:rsid w:val="00931353"/>
    <w:rsid w:val="00931A32"/>
    <w:rsid w:val="00931BD9"/>
    <w:rsid w:val="00932437"/>
    <w:rsid w:val="00932ACB"/>
    <w:rsid w:val="00932CEB"/>
    <w:rsid w:val="00933069"/>
    <w:rsid w:val="00933770"/>
    <w:rsid w:val="00933A8F"/>
    <w:rsid w:val="00934182"/>
    <w:rsid w:val="00934220"/>
    <w:rsid w:val="0093491C"/>
    <w:rsid w:val="009368F3"/>
    <w:rsid w:val="00936E95"/>
    <w:rsid w:val="0093700E"/>
    <w:rsid w:val="00937E38"/>
    <w:rsid w:val="00937FC1"/>
    <w:rsid w:val="00940264"/>
    <w:rsid w:val="00940547"/>
    <w:rsid w:val="00940F0B"/>
    <w:rsid w:val="009413D4"/>
    <w:rsid w:val="009413E1"/>
    <w:rsid w:val="00941636"/>
    <w:rsid w:val="00941711"/>
    <w:rsid w:val="00941C85"/>
    <w:rsid w:val="00942113"/>
    <w:rsid w:val="0094223B"/>
    <w:rsid w:val="00942B02"/>
    <w:rsid w:val="00942CA9"/>
    <w:rsid w:val="00943742"/>
    <w:rsid w:val="009437C7"/>
    <w:rsid w:val="00943C4E"/>
    <w:rsid w:val="00944A3E"/>
    <w:rsid w:val="00945C05"/>
    <w:rsid w:val="00945C97"/>
    <w:rsid w:val="0094611A"/>
    <w:rsid w:val="0094657D"/>
    <w:rsid w:val="00946945"/>
    <w:rsid w:val="00946BF8"/>
    <w:rsid w:val="009470E9"/>
    <w:rsid w:val="00947713"/>
    <w:rsid w:val="009479D3"/>
    <w:rsid w:val="00947B5B"/>
    <w:rsid w:val="00947EAF"/>
    <w:rsid w:val="00950AD6"/>
    <w:rsid w:val="00950DE7"/>
    <w:rsid w:val="00953920"/>
    <w:rsid w:val="00953D47"/>
    <w:rsid w:val="009545A2"/>
    <w:rsid w:val="00954AEA"/>
    <w:rsid w:val="00954F43"/>
    <w:rsid w:val="00955D94"/>
    <w:rsid w:val="0095681E"/>
    <w:rsid w:val="009572D4"/>
    <w:rsid w:val="00957605"/>
    <w:rsid w:val="009614D1"/>
    <w:rsid w:val="009615A4"/>
    <w:rsid w:val="009617B2"/>
    <w:rsid w:val="00961845"/>
    <w:rsid w:val="00961921"/>
    <w:rsid w:val="009626A6"/>
    <w:rsid w:val="00962788"/>
    <w:rsid w:val="00962B9D"/>
    <w:rsid w:val="00963988"/>
    <w:rsid w:val="00963DC1"/>
    <w:rsid w:val="0096430A"/>
    <w:rsid w:val="0096554B"/>
    <w:rsid w:val="0096584A"/>
    <w:rsid w:val="00965979"/>
    <w:rsid w:val="00965A8B"/>
    <w:rsid w:val="00965D23"/>
    <w:rsid w:val="00965D60"/>
    <w:rsid w:val="00965DF8"/>
    <w:rsid w:val="00966231"/>
    <w:rsid w:val="00966B98"/>
    <w:rsid w:val="00966F62"/>
    <w:rsid w:val="00966F72"/>
    <w:rsid w:val="00966F83"/>
    <w:rsid w:val="00967036"/>
    <w:rsid w:val="009670AF"/>
    <w:rsid w:val="009675A8"/>
    <w:rsid w:val="0096771A"/>
    <w:rsid w:val="0096782A"/>
    <w:rsid w:val="00970242"/>
    <w:rsid w:val="009704F9"/>
    <w:rsid w:val="00970521"/>
    <w:rsid w:val="009706EB"/>
    <w:rsid w:val="009708E3"/>
    <w:rsid w:val="00970EC8"/>
    <w:rsid w:val="00971142"/>
    <w:rsid w:val="00971730"/>
    <w:rsid w:val="00971F08"/>
    <w:rsid w:val="00971F1E"/>
    <w:rsid w:val="0097203F"/>
    <w:rsid w:val="0097256B"/>
    <w:rsid w:val="009725D3"/>
    <w:rsid w:val="0097276D"/>
    <w:rsid w:val="009728EF"/>
    <w:rsid w:val="00972BEF"/>
    <w:rsid w:val="00972FF3"/>
    <w:rsid w:val="00973532"/>
    <w:rsid w:val="009735D5"/>
    <w:rsid w:val="00973BC8"/>
    <w:rsid w:val="00973E32"/>
    <w:rsid w:val="0097480B"/>
    <w:rsid w:val="00974BBA"/>
    <w:rsid w:val="00974CBB"/>
    <w:rsid w:val="00974E3B"/>
    <w:rsid w:val="009757FC"/>
    <w:rsid w:val="00975DDD"/>
    <w:rsid w:val="0097603D"/>
    <w:rsid w:val="009760E9"/>
    <w:rsid w:val="00976949"/>
    <w:rsid w:val="00976FBA"/>
    <w:rsid w:val="00977305"/>
    <w:rsid w:val="0097764A"/>
    <w:rsid w:val="009777A7"/>
    <w:rsid w:val="009801AA"/>
    <w:rsid w:val="00980477"/>
    <w:rsid w:val="009809F4"/>
    <w:rsid w:val="00981233"/>
    <w:rsid w:val="00981727"/>
    <w:rsid w:val="00981B2F"/>
    <w:rsid w:val="00982D94"/>
    <w:rsid w:val="009831F3"/>
    <w:rsid w:val="009834C9"/>
    <w:rsid w:val="009835D1"/>
    <w:rsid w:val="00983FC9"/>
    <w:rsid w:val="0098454E"/>
    <w:rsid w:val="009847EC"/>
    <w:rsid w:val="00985253"/>
    <w:rsid w:val="009853B3"/>
    <w:rsid w:val="009856DB"/>
    <w:rsid w:val="00986A73"/>
    <w:rsid w:val="00986BBE"/>
    <w:rsid w:val="0098731C"/>
    <w:rsid w:val="00987FEB"/>
    <w:rsid w:val="0099022B"/>
    <w:rsid w:val="009902C4"/>
    <w:rsid w:val="009905A6"/>
    <w:rsid w:val="00990630"/>
    <w:rsid w:val="0099093C"/>
    <w:rsid w:val="00990B16"/>
    <w:rsid w:val="009914F7"/>
    <w:rsid w:val="00991761"/>
    <w:rsid w:val="00992663"/>
    <w:rsid w:val="00992848"/>
    <w:rsid w:val="00992ECB"/>
    <w:rsid w:val="00993C4B"/>
    <w:rsid w:val="00993CEE"/>
    <w:rsid w:val="00994189"/>
    <w:rsid w:val="00994481"/>
    <w:rsid w:val="00994957"/>
    <w:rsid w:val="00994DBC"/>
    <w:rsid w:val="00994DCA"/>
    <w:rsid w:val="0099504D"/>
    <w:rsid w:val="00995538"/>
    <w:rsid w:val="00995D72"/>
    <w:rsid w:val="0099609A"/>
    <w:rsid w:val="009960EC"/>
    <w:rsid w:val="0099641C"/>
    <w:rsid w:val="00996760"/>
    <w:rsid w:val="00996B37"/>
    <w:rsid w:val="00996BD9"/>
    <w:rsid w:val="00997025"/>
    <w:rsid w:val="009970DD"/>
    <w:rsid w:val="00997256"/>
    <w:rsid w:val="00997CAD"/>
    <w:rsid w:val="009A0398"/>
    <w:rsid w:val="009A0455"/>
    <w:rsid w:val="009A0FBA"/>
    <w:rsid w:val="009A1111"/>
    <w:rsid w:val="009A15CF"/>
    <w:rsid w:val="009A1601"/>
    <w:rsid w:val="009A20D1"/>
    <w:rsid w:val="009A26B5"/>
    <w:rsid w:val="009A2D2A"/>
    <w:rsid w:val="009A2F39"/>
    <w:rsid w:val="009A3688"/>
    <w:rsid w:val="009A376C"/>
    <w:rsid w:val="009A3A32"/>
    <w:rsid w:val="009A3A49"/>
    <w:rsid w:val="009A3BB6"/>
    <w:rsid w:val="009A40EE"/>
    <w:rsid w:val="009A428F"/>
    <w:rsid w:val="009A462D"/>
    <w:rsid w:val="009A4EF8"/>
    <w:rsid w:val="009A5161"/>
    <w:rsid w:val="009A5728"/>
    <w:rsid w:val="009A58F7"/>
    <w:rsid w:val="009A5CBA"/>
    <w:rsid w:val="009A6161"/>
    <w:rsid w:val="009A6243"/>
    <w:rsid w:val="009A6387"/>
    <w:rsid w:val="009A6D90"/>
    <w:rsid w:val="009A7161"/>
    <w:rsid w:val="009A7FC0"/>
    <w:rsid w:val="009B0631"/>
    <w:rsid w:val="009B10D2"/>
    <w:rsid w:val="009B1AAA"/>
    <w:rsid w:val="009B1BC9"/>
    <w:rsid w:val="009B1EAC"/>
    <w:rsid w:val="009B1F30"/>
    <w:rsid w:val="009B21F2"/>
    <w:rsid w:val="009B35EA"/>
    <w:rsid w:val="009B3AC2"/>
    <w:rsid w:val="009B3CD3"/>
    <w:rsid w:val="009B41FC"/>
    <w:rsid w:val="009B4DF4"/>
    <w:rsid w:val="009B50E5"/>
    <w:rsid w:val="009B53D5"/>
    <w:rsid w:val="009B564E"/>
    <w:rsid w:val="009B5661"/>
    <w:rsid w:val="009B633E"/>
    <w:rsid w:val="009B6821"/>
    <w:rsid w:val="009B6BF5"/>
    <w:rsid w:val="009B738C"/>
    <w:rsid w:val="009B79B2"/>
    <w:rsid w:val="009B7B48"/>
    <w:rsid w:val="009B7C28"/>
    <w:rsid w:val="009B7D18"/>
    <w:rsid w:val="009B7E87"/>
    <w:rsid w:val="009C0169"/>
    <w:rsid w:val="009C08B0"/>
    <w:rsid w:val="009C13B5"/>
    <w:rsid w:val="009C13EC"/>
    <w:rsid w:val="009C140E"/>
    <w:rsid w:val="009C2187"/>
    <w:rsid w:val="009C2811"/>
    <w:rsid w:val="009C28EB"/>
    <w:rsid w:val="009C403E"/>
    <w:rsid w:val="009C425C"/>
    <w:rsid w:val="009C6179"/>
    <w:rsid w:val="009C6306"/>
    <w:rsid w:val="009C6600"/>
    <w:rsid w:val="009C6730"/>
    <w:rsid w:val="009C71AA"/>
    <w:rsid w:val="009C72AE"/>
    <w:rsid w:val="009C7DB9"/>
    <w:rsid w:val="009C7F68"/>
    <w:rsid w:val="009D0245"/>
    <w:rsid w:val="009D0601"/>
    <w:rsid w:val="009D09D1"/>
    <w:rsid w:val="009D0B4E"/>
    <w:rsid w:val="009D0DAA"/>
    <w:rsid w:val="009D0E10"/>
    <w:rsid w:val="009D1480"/>
    <w:rsid w:val="009D174B"/>
    <w:rsid w:val="009D274B"/>
    <w:rsid w:val="009D3E62"/>
    <w:rsid w:val="009D4DE2"/>
    <w:rsid w:val="009D4FF0"/>
    <w:rsid w:val="009D504E"/>
    <w:rsid w:val="009D55A7"/>
    <w:rsid w:val="009D5787"/>
    <w:rsid w:val="009D58DE"/>
    <w:rsid w:val="009D59C1"/>
    <w:rsid w:val="009D6190"/>
    <w:rsid w:val="009D63E4"/>
    <w:rsid w:val="009D67EF"/>
    <w:rsid w:val="009D6CA3"/>
    <w:rsid w:val="009D703C"/>
    <w:rsid w:val="009D718F"/>
    <w:rsid w:val="009D722E"/>
    <w:rsid w:val="009D786B"/>
    <w:rsid w:val="009E02D5"/>
    <w:rsid w:val="009E068F"/>
    <w:rsid w:val="009E135B"/>
    <w:rsid w:val="009E14E0"/>
    <w:rsid w:val="009E20C3"/>
    <w:rsid w:val="009E2239"/>
    <w:rsid w:val="009E238E"/>
    <w:rsid w:val="009E259F"/>
    <w:rsid w:val="009E2608"/>
    <w:rsid w:val="009E27F9"/>
    <w:rsid w:val="009E35DB"/>
    <w:rsid w:val="009E47A3"/>
    <w:rsid w:val="009E4BE0"/>
    <w:rsid w:val="009E5076"/>
    <w:rsid w:val="009E532E"/>
    <w:rsid w:val="009E5EF6"/>
    <w:rsid w:val="009E6861"/>
    <w:rsid w:val="009E6ADD"/>
    <w:rsid w:val="009E6BD6"/>
    <w:rsid w:val="009E7198"/>
    <w:rsid w:val="009F08F3"/>
    <w:rsid w:val="009F19CD"/>
    <w:rsid w:val="009F2212"/>
    <w:rsid w:val="009F2D44"/>
    <w:rsid w:val="009F344F"/>
    <w:rsid w:val="009F3487"/>
    <w:rsid w:val="009F3BD5"/>
    <w:rsid w:val="009F4205"/>
    <w:rsid w:val="009F4422"/>
    <w:rsid w:val="009F468A"/>
    <w:rsid w:val="009F5526"/>
    <w:rsid w:val="009F5529"/>
    <w:rsid w:val="009F5E7B"/>
    <w:rsid w:val="009F5F04"/>
    <w:rsid w:val="009F610B"/>
    <w:rsid w:val="009F64AE"/>
    <w:rsid w:val="009F6717"/>
    <w:rsid w:val="009F6D26"/>
    <w:rsid w:val="009F7064"/>
    <w:rsid w:val="00A0093A"/>
    <w:rsid w:val="00A01418"/>
    <w:rsid w:val="00A017ED"/>
    <w:rsid w:val="00A02680"/>
    <w:rsid w:val="00A02E84"/>
    <w:rsid w:val="00A031D8"/>
    <w:rsid w:val="00A034A3"/>
    <w:rsid w:val="00A03ACC"/>
    <w:rsid w:val="00A04170"/>
    <w:rsid w:val="00A048A8"/>
    <w:rsid w:val="00A04E5D"/>
    <w:rsid w:val="00A04F49"/>
    <w:rsid w:val="00A0529F"/>
    <w:rsid w:val="00A0587E"/>
    <w:rsid w:val="00A05D94"/>
    <w:rsid w:val="00A06CCD"/>
    <w:rsid w:val="00A06E50"/>
    <w:rsid w:val="00A06F20"/>
    <w:rsid w:val="00A06F76"/>
    <w:rsid w:val="00A070DB"/>
    <w:rsid w:val="00A075B3"/>
    <w:rsid w:val="00A07708"/>
    <w:rsid w:val="00A077AB"/>
    <w:rsid w:val="00A100D0"/>
    <w:rsid w:val="00A10EEC"/>
    <w:rsid w:val="00A10F93"/>
    <w:rsid w:val="00A115B9"/>
    <w:rsid w:val="00A122A4"/>
    <w:rsid w:val="00A123F4"/>
    <w:rsid w:val="00A13652"/>
    <w:rsid w:val="00A13E54"/>
    <w:rsid w:val="00A1402A"/>
    <w:rsid w:val="00A14033"/>
    <w:rsid w:val="00A14992"/>
    <w:rsid w:val="00A15720"/>
    <w:rsid w:val="00A15A97"/>
    <w:rsid w:val="00A16CE8"/>
    <w:rsid w:val="00A17326"/>
    <w:rsid w:val="00A17674"/>
    <w:rsid w:val="00A17F63"/>
    <w:rsid w:val="00A20C96"/>
    <w:rsid w:val="00A2193B"/>
    <w:rsid w:val="00A21BA1"/>
    <w:rsid w:val="00A22288"/>
    <w:rsid w:val="00A22F12"/>
    <w:rsid w:val="00A22F7A"/>
    <w:rsid w:val="00A2351A"/>
    <w:rsid w:val="00A236D1"/>
    <w:rsid w:val="00A23728"/>
    <w:rsid w:val="00A23987"/>
    <w:rsid w:val="00A242A1"/>
    <w:rsid w:val="00A243AB"/>
    <w:rsid w:val="00A24ADF"/>
    <w:rsid w:val="00A24C8F"/>
    <w:rsid w:val="00A24DCD"/>
    <w:rsid w:val="00A2554E"/>
    <w:rsid w:val="00A25CC4"/>
    <w:rsid w:val="00A25F5D"/>
    <w:rsid w:val="00A264A9"/>
    <w:rsid w:val="00A266C1"/>
    <w:rsid w:val="00A269B9"/>
    <w:rsid w:val="00A26A67"/>
    <w:rsid w:val="00A26DCF"/>
    <w:rsid w:val="00A26E93"/>
    <w:rsid w:val="00A27079"/>
    <w:rsid w:val="00A27169"/>
    <w:rsid w:val="00A2727E"/>
    <w:rsid w:val="00A27308"/>
    <w:rsid w:val="00A274C8"/>
    <w:rsid w:val="00A27785"/>
    <w:rsid w:val="00A30187"/>
    <w:rsid w:val="00A3026E"/>
    <w:rsid w:val="00A3073F"/>
    <w:rsid w:val="00A30B34"/>
    <w:rsid w:val="00A3157E"/>
    <w:rsid w:val="00A31711"/>
    <w:rsid w:val="00A32133"/>
    <w:rsid w:val="00A329BA"/>
    <w:rsid w:val="00A33072"/>
    <w:rsid w:val="00A3448A"/>
    <w:rsid w:val="00A3545A"/>
    <w:rsid w:val="00A3546F"/>
    <w:rsid w:val="00A36297"/>
    <w:rsid w:val="00A36B09"/>
    <w:rsid w:val="00A3720F"/>
    <w:rsid w:val="00A375EC"/>
    <w:rsid w:val="00A37C2F"/>
    <w:rsid w:val="00A37FD7"/>
    <w:rsid w:val="00A37FFB"/>
    <w:rsid w:val="00A407BE"/>
    <w:rsid w:val="00A411D3"/>
    <w:rsid w:val="00A411EC"/>
    <w:rsid w:val="00A4121D"/>
    <w:rsid w:val="00A41300"/>
    <w:rsid w:val="00A4157F"/>
    <w:rsid w:val="00A415F5"/>
    <w:rsid w:val="00A416D2"/>
    <w:rsid w:val="00A4174F"/>
    <w:rsid w:val="00A41E2B"/>
    <w:rsid w:val="00A42012"/>
    <w:rsid w:val="00A42389"/>
    <w:rsid w:val="00A429F0"/>
    <w:rsid w:val="00A4333E"/>
    <w:rsid w:val="00A435F1"/>
    <w:rsid w:val="00A44514"/>
    <w:rsid w:val="00A44B02"/>
    <w:rsid w:val="00A44F73"/>
    <w:rsid w:val="00A45B74"/>
    <w:rsid w:val="00A464BA"/>
    <w:rsid w:val="00A46D45"/>
    <w:rsid w:val="00A46E88"/>
    <w:rsid w:val="00A479AC"/>
    <w:rsid w:val="00A47BE0"/>
    <w:rsid w:val="00A50386"/>
    <w:rsid w:val="00A51068"/>
    <w:rsid w:val="00A5127D"/>
    <w:rsid w:val="00A51323"/>
    <w:rsid w:val="00A514F6"/>
    <w:rsid w:val="00A514F7"/>
    <w:rsid w:val="00A51908"/>
    <w:rsid w:val="00A52AED"/>
    <w:rsid w:val="00A52C94"/>
    <w:rsid w:val="00A52E1D"/>
    <w:rsid w:val="00A53431"/>
    <w:rsid w:val="00A5495D"/>
    <w:rsid w:val="00A55459"/>
    <w:rsid w:val="00A561CF"/>
    <w:rsid w:val="00A56F2A"/>
    <w:rsid w:val="00A57018"/>
    <w:rsid w:val="00A5794C"/>
    <w:rsid w:val="00A6014A"/>
    <w:rsid w:val="00A60267"/>
    <w:rsid w:val="00A60A34"/>
    <w:rsid w:val="00A60CD2"/>
    <w:rsid w:val="00A61120"/>
    <w:rsid w:val="00A61499"/>
    <w:rsid w:val="00A6174A"/>
    <w:rsid w:val="00A617AB"/>
    <w:rsid w:val="00A61A71"/>
    <w:rsid w:val="00A62A77"/>
    <w:rsid w:val="00A62AF2"/>
    <w:rsid w:val="00A63013"/>
    <w:rsid w:val="00A63188"/>
    <w:rsid w:val="00A6333C"/>
    <w:rsid w:val="00A63483"/>
    <w:rsid w:val="00A634CB"/>
    <w:rsid w:val="00A64022"/>
    <w:rsid w:val="00A64313"/>
    <w:rsid w:val="00A64477"/>
    <w:rsid w:val="00A64575"/>
    <w:rsid w:val="00A64E9E"/>
    <w:rsid w:val="00A657D7"/>
    <w:rsid w:val="00A660AC"/>
    <w:rsid w:val="00A66611"/>
    <w:rsid w:val="00A67E6C"/>
    <w:rsid w:val="00A70279"/>
    <w:rsid w:val="00A70B41"/>
    <w:rsid w:val="00A71685"/>
    <w:rsid w:val="00A717E4"/>
    <w:rsid w:val="00A71B99"/>
    <w:rsid w:val="00A72655"/>
    <w:rsid w:val="00A72BBE"/>
    <w:rsid w:val="00A739D0"/>
    <w:rsid w:val="00A73EC0"/>
    <w:rsid w:val="00A74102"/>
    <w:rsid w:val="00A74131"/>
    <w:rsid w:val="00A741B0"/>
    <w:rsid w:val="00A743F2"/>
    <w:rsid w:val="00A7518E"/>
    <w:rsid w:val="00A75570"/>
    <w:rsid w:val="00A75A9D"/>
    <w:rsid w:val="00A75B42"/>
    <w:rsid w:val="00A75ED0"/>
    <w:rsid w:val="00A761D4"/>
    <w:rsid w:val="00A767E1"/>
    <w:rsid w:val="00A76A80"/>
    <w:rsid w:val="00A76ED6"/>
    <w:rsid w:val="00A77438"/>
    <w:rsid w:val="00A77921"/>
    <w:rsid w:val="00A77B4F"/>
    <w:rsid w:val="00A77EC4"/>
    <w:rsid w:val="00A801D1"/>
    <w:rsid w:val="00A8068A"/>
    <w:rsid w:val="00A806C6"/>
    <w:rsid w:val="00A80865"/>
    <w:rsid w:val="00A8090E"/>
    <w:rsid w:val="00A811C0"/>
    <w:rsid w:val="00A81CDB"/>
    <w:rsid w:val="00A82439"/>
    <w:rsid w:val="00A8259D"/>
    <w:rsid w:val="00A82B69"/>
    <w:rsid w:val="00A82CCF"/>
    <w:rsid w:val="00A834F8"/>
    <w:rsid w:val="00A83696"/>
    <w:rsid w:val="00A8429A"/>
    <w:rsid w:val="00A84B7C"/>
    <w:rsid w:val="00A84D98"/>
    <w:rsid w:val="00A859EB"/>
    <w:rsid w:val="00A85C21"/>
    <w:rsid w:val="00A8618D"/>
    <w:rsid w:val="00A86378"/>
    <w:rsid w:val="00A8659A"/>
    <w:rsid w:val="00A86E40"/>
    <w:rsid w:val="00A877FB"/>
    <w:rsid w:val="00A87943"/>
    <w:rsid w:val="00A87B4A"/>
    <w:rsid w:val="00A87D20"/>
    <w:rsid w:val="00A87E17"/>
    <w:rsid w:val="00A910EF"/>
    <w:rsid w:val="00A9150F"/>
    <w:rsid w:val="00A91AF1"/>
    <w:rsid w:val="00A92291"/>
    <w:rsid w:val="00A92328"/>
    <w:rsid w:val="00A926C1"/>
    <w:rsid w:val="00A92879"/>
    <w:rsid w:val="00A928C8"/>
    <w:rsid w:val="00A92C0D"/>
    <w:rsid w:val="00A931A0"/>
    <w:rsid w:val="00A935BB"/>
    <w:rsid w:val="00A93626"/>
    <w:rsid w:val="00A93ABF"/>
    <w:rsid w:val="00A940A6"/>
    <w:rsid w:val="00A940C9"/>
    <w:rsid w:val="00A9441E"/>
    <w:rsid w:val="00A9442A"/>
    <w:rsid w:val="00A947D7"/>
    <w:rsid w:val="00A94959"/>
    <w:rsid w:val="00A94F9F"/>
    <w:rsid w:val="00A95AA0"/>
    <w:rsid w:val="00A95DA7"/>
    <w:rsid w:val="00A9688B"/>
    <w:rsid w:val="00A96D27"/>
    <w:rsid w:val="00A975AB"/>
    <w:rsid w:val="00AA016F"/>
    <w:rsid w:val="00AA0525"/>
    <w:rsid w:val="00AA0791"/>
    <w:rsid w:val="00AA0A0F"/>
    <w:rsid w:val="00AA0D75"/>
    <w:rsid w:val="00AA1EAF"/>
    <w:rsid w:val="00AA1ED6"/>
    <w:rsid w:val="00AA2E4D"/>
    <w:rsid w:val="00AA35BF"/>
    <w:rsid w:val="00AA4695"/>
    <w:rsid w:val="00AA4713"/>
    <w:rsid w:val="00AA4ADB"/>
    <w:rsid w:val="00AA4F62"/>
    <w:rsid w:val="00AA4F6D"/>
    <w:rsid w:val="00AA4FC1"/>
    <w:rsid w:val="00AA51D6"/>
    <w:rsid w:val="00AA53A4"/>
    <w:rsid w:val="00AA5763"/>
    <w:rsid w:val="00AA5CD9"/>
    <w:rsid w:val="00AA6275"/>
    <w:rsid w:val="00AA6B5D"/>
    <w:rsid w:val="00AA7705"/>
    <w:rsid w:val="00AA7935"/>
    <w:rsid w:val="00AA799A"/>
    <w:rsid w:val="00AA79DB"/>
    <w:rsid w:val="00AA7FB3"/>
    <w:rsid w:val="00AB0BC8"/>
    <w:rsid w:val="00AB110C"/>
    <w:rsid w:val="00AB11CA"/>
    <w:rsid w:val="00AB12D7"/>
    <w:rsid w:val="00AB14D9"/>
    <w:rsid w:val="00AB14E8"/>
    <w:rsid w:val="00AB14FC"/>
    <w:rsid w:val="00AB17C3"/>
    <w:rsid w:val="00AB2519"/>
    <w:rsid w:val="00AB2C08"/>
    <w:rsid w:val="00AB2C1A"/>
    <w:rsid w:val="00AB4A26"/>
    <w:rsid w:val="00AB4AB8"/>
    <w:rsid w:val="00AB655E"/>
    <w:rsid w:val="00AB794B"/>
    <w:rsid w:val="00AC007F"/>
    <w:rsid w:val="00AC0189"/>
    <w:rsid w:val="00AC03D9"/>
    <w:rsid w:val="00AC080F"/>
    <w:rsid w:val="00AC0876"/>
    <w:rsid w:val="00AC0BFA"/>
    <w:rsid w:val="00AC0C50"/>
    <w:rsid w:val="00AC0D84"/>
    <w:rsid w:val="00AC1211"/>
    <w:rsid w:val="00AC1557"/>
    <w:rsid w:val="00AC15DA"/>
    <w:rsid w:val="00AC16A4"/>
    <w:rsid w:val="00AC19C1"/>
    <w:rsid w:val="00AC19E9"/>
    <w:rsid w:val="00AC2312"/>
    <w:rsid w:val="00AC2313"/>
    <w:rsid w:val="00AC2381"/>
    <w:rsid w:val="00AC2448"/>
    <w:rsid w:val="00AC27AE"/>
    <w:rsid w:val="00AC2C3D"/>
    <w:rsid w:val="00AC2ECD"/>
    <w:rsid w:val="00AC3119"/>
    <w:rsid w:val="00AC3709"/>
    <w:rsid w:val="00AC3D3D"/>
    <w:rsid w:val="00AC40DE"/>
    <w:rsid w:val="00AC4247"/>
    <w:rsid w:val="00AC48D9"/>
    <w:rsid w:val="00AC4939"/>
    <w:rsid w:val="00AC49FB"/>
    <w:rsid w:val="00AC5A10"/>
    <w:rsid w:val="00AC5EEB"/>
    <w:rsid w:val="00AC6459"/>
    <w:rsid w:val="00AC6BD2"/>
    <w:rsid w:val="00AC707B"/>
    <w:rsid w:val="00AC7B76"/>
    <w:rsid w:val="00AC7F49"/>
    <w:rsid w:val="00AD0689"/>
    <w:rsid w:val="00AD0AA3"/>
    <w:rsid w:val="00AD10F2"/>
    <w:rsid w:val="00AD1728"/>
    <w:rsid w:val="00AD17B6"/>
    <w:rsid w:val="00AD22B7"/>
    <w:rsid w:val="00AD22FB"/>
    <w:rsid w:val="00AD2B8D"/>
    <w:rsid w:val="00AD2DB9"/>
    <w:rsid w:val="00AD3F71"/>
    <w:rsid w:val="00AD3F94"/>
    <w:rsid w:val="00AD4A5A"/>
    <w:rsid w:val="00AD4C73"/>
    <w:rsid w:val="00AD4DE4"/>
    <w:rsid w:val="00AD535F"/>
    <w:rsid w:val="00AD55F6"/>
    <w:rsid w:val="00AD627B"/>
    <w:rsid w:val="00AD6417"/>
    <w:rsid w:val="00AD6461"/>
    <w:rsid w:val="00AD65C3"/>
    <w:rsid w:val="00AD6703"/>
    <w:rsid w:val="00AD71CB"/>
    <w:rsid w:val="00AD7CFB"/>
    <w:rsid w:val="00AD7F73"/>
    <w:rsid w:val="00AE0182"/>
    <w:rsid w:val="00AE14E0"/>
    <w:rsid w:val="00AE151F"/>
    <w:rsid w:val="00AE171F"/>
    <w:rsid w:val="00AE22AC"/>
    <w:rsid w:val="00AE2683"/>
    <w:rsid w:val="00AE27AC"/>
    <w:rsid w:val="00AE287F"/>
    <w:rsid w:val="00AE28CA"/>
    <w:rsid w:val="00AE2BAD"/>
    <w:rsid w:val="00AE2DBB"/>
    <w:rsid w:val="00AE2DE7"/>
    <w:rsid w:val="00AE40E0"/>
    <w:rsid w:val="00AE48D3"/>
    <w:rsid w:val="00AE4B3A"/>
    <w:rsid w:val="00AE4DBA"/>
    <w:rsid w:val="00AE4F07"/>
    <w:rsid w:val="00AE50C7"/>
    <w:rsid w:val="00AE53FA"/>
    <w:rsid w:val="00AE5422"/>
    <w:rsid w:val="00AE590F"/>
    <w:rsid w:val="00AE595C"/>
    <w:rsid w:val="00AE5A5C"/>
    <w:rsid w:val="00AE5EEF"/>
    <w:rsid w:val="00AE61DC"/>
    <w:rsid w:val="00AE69AA"/>
    <w:rsid w:val="00AE76FE"/>
    <w:rsid w:val="00AE7C8E"/>
    <w:rsid w:val="00AF095A"/>
    <w:rsid w:val="00AF1163"/>
    <w:rsid w:val="00AF118A"/>
    <w:rsid w:val="00AF166D"/>
    <w:rsid w:val="00AF1C5D"/>
    <w:rsid w:val="00AF213A"/>
    <w:rsid w:val="00AF21AF"/>
    <w:rsid w:val="00AF2FEA"/>
    <w:rsid w:val="00AF318C"/>
    <w:rsid w:val="00AF3216"/>
    <w:rsid w:val="00AF339F"/>
    <w:rsid w:val="00AF3A7A"/>
    <w:rsid w:val="00AF3CAB"/>
    <w:rsid w:val="00AF42D7"/>
    <w:rsid w:val="00AF48BD"/>
    <w:rsid w:val="00AF4AD2"/>
    <w:rsid w:val="00AF5600"/>
    <w:rsid w:val="00AF66CE"/>
    <w:rsid w:val="00AF6720"/>
    <w:rsid w:val="00AF6C22"/>
    <w:rsid w:val="00AF7440"/>
    <w:rsid w:val="00AF7441"/>
    <w:rsid w:val="00AF766B"/>
    <w:rsid w:val="00B00271"/>
    <w:rsid w:val="00B006FE"/>
    <w:rsid w:val="00B007CB"/>
    <w:rsid w:val="00B012EF"/>
    <w:rsid w:val="00B0150C"/>
    <w:rsid w:val="00B015B0"/>
    <w:rsid w:val="00B0198D"/>
    <w:rsid w:val="00B01DE6"/>
    <w:rsid w:val="00B0284C"/>
    <w:rsid w:val="00B02AA9"/>
    <w:rsid w:val="00B02E3E"/>
    <w:rsid w:val="00B02FA3"/>
    <w:rsid w:val="00B031D9"/>
    <w:rsid w:val="00B03CE3"/>
    <w:rsid w:val="00B04643"/>
    <w:rsid w:val="00B04D32"/>
    <w:rsid w:val="00B05084"/>
    <w:rsid w:val="00B05799"/>
    <w:rsid w:val="00B05BA0"/>
    <w:rsid w:val="00B05BDC"/>
    <w:rsid w:val="00B05FD1"/>
    <w:rsid w:val="00B06100"/>
    <w:rsid w:val="00B0692E"/>
    <w:rsid w:val="00B06943"/>
    <w:rsid w:val="00B06957"/>
    <w:rsid w:val="00B06A98"/>
    <w:rsid w:val="00B079D7"/>
    <w:rsid w:val="00B10BBF"/>
    <w:rsid w:val="00B12483"/>
    <w:rsid w:val="00B12620"/>
    <w:rsid w:val="00B12F2A"/>
    <w:rsid w:val="00B13CDA"/>
    <w:rsid w:val="00B1409D"/>
    <w:rsid w:val="00B143AD"/>
    <w:rsid w:val="00B14A39"/>
    <w:rsid w:val="00B150B2"/>
    <w:rsid w:val="00B152FA"/>
    <w:rsid w:val="00B157F9"/>
    <w:rsid w:val="00B16182"/>
    <w:rsid w:val="00B16346"/>
    <w:rsid w:val="00B1652A"/>
    <w:rsid w:val="00B1672C"/>
    <w:rsid w:val="00B16E95"/>
    <w:rsid w:val="00B170EF"/>
    <w:rsid w:val="00B1728D"/>
    <w:rsid w:val="00B176DA"/>
    <w:rsid w:val="00B17B6A"/>
    <w:rsid w:val="00B17D1F"/>
    <w:rsid w:val="00B17FF4"/>
    <w:rsid w:val="00B20256"/>
    <w:rsid w:val="00B20B5A"/>
    <w:rsid w:val="00B20D09"/>
    <w:rsid w:val="00B213CE"/>
    <w:rsid w:val="00B21A70"/>
    <w:rsid w:val="00B21A79"/>
    <w:rsid w:val="00B22414"/>
    <w:rsid w:val="00B23197"/>
    <w:rsid w:val="00B23324"/>
    <w:rsid w:val="00B2374B"/>
    <w:rsid w:val="00B239C2"/>
    <w:rsid w:val="00B23BAB"/>
    <w:rsid w:val="00B2485B"/>
    <w:rsid w:val="00B24E1E"/>
    <w:rsid w:val="00B252B4"/>
    <w:rsid w:val="00B25A71"/>
    <w:rsid w:val="00B25AA5"/>
    <w:rsid w:val="00B27048"/>
    <w:rsid w:val="00B27123"/>
    <w:rsid w:val="00B2763F"/>
    <w:rsid w:val="00B27AAC"/>
    <w:rsid w:val="00B300F7"/>
    <w:rsid w:val="00B30773"/>
    <w:rsid w:val="00B30929"/>
    <w:rsid w:val="00B30C91"/>
    <w:rsid w:val="00B30CE9"/>
    <w:rsid w:val="00B30FD9"/>
    <w:rsid w:val="00B315AF"/>
    <w:rsid w:val="00B31AA9"/>
    <w:rsid w:val="00B31B13"/>
    <w:rsid w:val="00B31DBC"/>
    <w:rsid w:val="00B31DF7"/>
    <w:rsid w:val="00B324FA"/>
    <w:rsid w:val="00B325AB"/>
    <w:rsid w:val="00B328EF"/>
    <w:rsid w:val="00B32AB3"/>
    <w:rsid w:val="00B339A6"/>
    <w:rsid w:val="00B33F9E"/>
    <w:rsid w:val="00B34EB3"/>
    <w:rsid w:val="00B35810"/>
    <w:rsid w:val="00B3635D"/>
    <w:rsid w:val="00B36F14"/>
    <w:rsid w:val="00B36F41"/>
    <w:rsid w:val="00B372AA"/>
    <w:rsid w:val="00B37506"/>
    <w:rsid w:val="00B40445"/>
    <w:rsid w:val="00B405C9"/>
    <w:rsid w:val="00B408A3"/>
    <w:rsid w:val="00B409E0"/>
    <w:rsid w:val="00B40B77"/>
    <w:rsid w:val="00B40DCB"/>
    <w:rsid w:val="00B41199"/>
    <w:rsid w:val="00B4153B"/>
    <w:rsid w:val="00B41888"/>
    <w:rsid w:val="00B42049"/>
    <w:rsid w:val="00B427B2"/>
    <w:rsid w:val="00B42F73"/>
    <w:rsid w:val="00B43A16"/>
    <w:rsid w:val="00B44242"/>
    <w:rsid w:val="00B45153"/>
    <w:rsid w:val="00B45624"/>
    <w:rsid w:val="00B4585D"/>
    <w:rsid w:val="00B45A52"/>
    <w:rsid w:val="00B45F50"/>
    <w:rsid w:val="00B46175"/>
    <w:rsid w:val="00B46230"/>
    <w:rsid w:val="00B46251"/>
    <w:rsid w:val="00B467E0"/>
    <w:rsid w:val="00B46E2E"/>
    <w:rsid w:val="00B46FD4"/>
    <w:rsid w:val="00B4736F"/>
    <w:rsid w:val="00B47705"/>
    <w:rsid w:val="00B4780B"/>
    <w:rsid w:val="00B47A26"/>
    <w:rsid w:val="00B47F45"/>
    <w:rsid w:val="00B507FE"/>
    <w:rsid w:val="00B50881"/>
    <w:rsid w:val="00B509DA"/>
    <w:rsid w:val="00B50F38"/>
    <w:rsid w:val="00B51185"/>
    <w:rsid w:val="00B51561"/>
    <w:rsid w:val="00B51709"/>
    <w:rsid w:val="00B51BD7"/>
    <w:rsid w:val="00B52DC3"/>
    <w:rsid w:val="00B52F52"/>
    <w:rsid w:val="00B5309D"/>
    <w:rsid w:val="00B5326C"/>
    <w:rsid w:val="00B53349"/>
    <w:rsid w:val="00B534FF"/>
    <w:rsid w:val="00B5391A"/>
    <w:rsid w:val="00B53F09"/>
    <w:rsid w:val="00B53F77"/>
    <w:rsid w:val="00B548B7"/>
    <w:rsid w:val="00B55822"/>
    <w:rsid w:val="00B55901"/>
    <w:rsid w:val="00B56447"/>
    <w:rsid w:val="00B57488"/>
    <w:rsid w:val="00B5761B"/>
    <w:rsid w:val="00B5769F"/>
    <w:rsid w:val="00B57743"/>
    <w:rsid w:val="00B57CE1"/>
    <w:rsid w:val="00B60758"/>
    <w:rsid w:val="00B60850"/>
    <w:rsid w:val="00B60E7D"/>
    <w:rsid w:val="00B6104D"/>
    <w:rsid w:val="00B618A6"/>
    <w:rsid w:val="00B62078"/>
    <w:rsid w:val="00B62C0A"/>
    <w:rsid w:val="00B630B0"/>
    <w:rsid w:val="00B6337B"/>
    <w:rsid w:val="00B6350B"/>
    <w:rsid w:val="00B636DA"/>
    <w:rsid w:val="00B639D9"/>
    <w:rsid w:val="00B63C7A"/>
    <w:rsid w:val="00B64787"/>
    <w:rsid w:val="00B65099"/>
    <w:rsid w:val="00B6526D"/>
    <w:rsid w:val="00B65363"/>
    <w:rsid w:val="00B65FD6"/>
    <w:rsid w:val="00B664C7"/>
    <w:rsid w:val="00B66E47"/>
    <w:rsid w:val="00B67141"/>
    <w:rsid w:val="00B67AC0"/>
    <w:rsid w:val="00B67DE3"/>
    <w:rsid w:val="00B67F35"/>
    <w:rsid w:val="00B7043B"/>
    <w:rsid w:val="00B70445"/>
    <w:rsid w:val="00B70EED"/>
    <w:rsid w:val="00B7152A"/>
    <w:rsid w:val="00B719C0"/>
    <w:rsid w:val="00B71EBA"/>
    <w:rsid w:val="00B72491"/>
    <w:rsid w:val="00B724CF"/>
    <w:rsid w:val="00B725FB"/>
    <w:rsid w:val="00B727FC"/>
    <w:rsid w:val="00B7295D"/>
    <w:rsid w:val="00B735CA"/>
    <w:rsid w:val="00B739F6"/>
    <w:rsid w:val="00B73E0C"/>
    <w:rsid w:val="00B745FA"/>
    <w:rsid w:val="00B74715"/>
    <w:rsid w:val="00B74831"/>
    <w:rsid w:val="00B7493F"/>
    <w:rsid w:val="00B74D22"/>
    <w:rsid w:val="00B74D28"/>
    <w:rsid w:val="00B75742"/>
    <w:rsid w:val="00B759D4"/>
    <w:rsid w:val="00B760E2"/>
    <w:rsid w:val="00B76649"/>
    <w:rsid w:val="00B7691A"/>
    <w:rsid w:val="00B76B36"/>
    <w:rsid w:val="00B76EAD"/>
    <w:rsid w:val="00B76F47"/>
    <w:rsid w:val="00B772CB"/>
    <w:rsid w:val="00B778D8"/>
    <w:rsid w:val="00B77991"/>
    <w:rsid w:val="00B77BDD"/>
    <w:rsid w:val="00B805C8"/>
    <w:rsid w:val="00B80D58"/>
    <w:rsid w:val="00B81008"/>
    <w:rsid w:val="00B810D2"/>
    <w:rsid w:val="00B81434"/>
    <w:rsid w:val="00B81733"/>
    <w:rsid w:val="00B81946"/>
    <w:rsid w:val="00B81A6C"/>
    <w:rsid w:val="00B81DD2"/>
    <w:rsid w:val="00B81F0B"/>
    <w:rsid w:val="00B82C58"/>
    <w:rsid w:val="00B8339C"/>
    <w:rsid w:val="00B8481F"/>
    <w:rsid w:val="00B85994"/>
    <w:rsid w:val="00B85DE5"/>
    <w:rsid w:val="00B86A89"/>
    <w:rsid w:val="00B86BEB"/>
    <w:rsid w:val="00B86E55"/>
    <w:rsid w:val="00B86ED4"/>
    <w:rsid w:val="00B87814"/>
    <w:rsid w:val="00B8781C"/>
    <w:rsid w:val="00B900AD"/>
    <w:rsid w:val="00B90A45"/>
    <w:rsid w:val="00B90D8A"/>
    <w:rsid w:val="00B90F73"/>
    <w:rsid w:val="00B919E6"/>
    <w:rsid w:val="00B92A35"/>
    <w:rsid w:val="00B92BCD"/>
    <w:rsid w:val="00B934DF"/>
    <w:rsid w:val="00B9387B"/>
    <w:rsid w:val="00B93B59"/>
    <w:rsid w:val="00B9406A"/>
    <w:rsid w:val="00B9471F"/>
    <w:rsid w:val="00B94BD8"/>
    <w:rsid w:val="00B94D01"/>
    <w:rsid w:val="00B9556B"/>
    <w:rsid w:val="00B97017"/>
    <w:rsid w:val="00B9717C"/>
    <w:rsid w:val="00B976F0"/>
    <w:rsid w:val="00BA03F8"/>
    <w:rsid w:val="00BA0483"/>
    <w:rsid w:val="00BA0B29"/>
    <w:rsid w:val="00BA0BB2"/>
    <w:rsid w:val="00BA113A"/>
    <w:rsid w:val="00BA1420"/>
    <w:rsid w:val="00BA1621"/>
    <w:rsid w:val="00BA2280"/>
    <w:rsid w:val="00BA22C4"/>
    <w:rsid w:val="00BA2908"/>
    <w:rsid w:val="00BA2A08"/>
    <w:rsid w:val="00BA31B3"/>
    <w:rsid w:val="00BA399C"/>
    <w:rsid w:val="00BA3B82"/>
    <w:rsid w:val="00BA3E39"/>
    <w:rsid w:val="00BA3ECC"/>
    <w:rsid w:val="00BA445D"/>
    <w:rsid w:val="00BA46E0"/>
    <w:rsid w:val="00BA4AE8"/>
    <w:rsid w:val="00BA4CE4"/>
    <w:rsid w:val="00BA54EC"/>
    <w:rsid w:val="00BA5558"/>
    <w:rsid w:val="00BA5559"/>
    <w:rsid w:val="00BA56D2"/>
    <w:rsid w:val="00BA5919"/>
    <w:rsid w:val="00BA65C5"/>
    <w:rsid w:val="00BA6B03"/>
    <w:rsid w:val="00BA6DAF"/>
    <w:rsid w:val="00BA725A"/>
    <w:rsid w:val="00BA736A"/>
    <w:rsid w:val="00BA754A"/>
    <w:rsid w:val="00BA76E0"/>
    <w:rsid w:val="00BA7A2A"/>
    <w:rsid w:val="00BB0487"/>
    <w:rsid w:val="00BB05E4"/>
    <w:rsid w:val="00BB06EE"/>
    <w:rsid w:val="00BB0738"/>
    <w:rsid w:val="00BB08E7"/>
    <w:rsid w:val="00BB0F4A"/>
    <w:rsid w:val="00BB131F"/>
    <w:rsid w:val="00BB1C93"/>
    <w:rsid w:val="00BB1CFC"/>
    <w:rsid w:val="00BB1EC9"/>
    <w:rsid w:val="00BB202D"/>
    <w:rsid w:val="00BB2A25"/>
    <w:rsid w:val="00BB2FC4"/>
    <w:rsid w:val="00BB3206"/>
    <w:rsid w:val="00BB3273"/>
    <w:rsid w:val="00BB344B"/>
    <w:rsid w:val="00BB347E"/>
    <w:rsid w:val="00BB3EC4"/>
    <w:rsid w:val="00BB491F"/>
    <w:rsid w:val="00BB51E9"/>
    <w:rsid w:val="00BB544F"/>
    <w:rsid w:val="00BB5B66"/>
    <w:rsid w:val="00BB665E"/>
    <w:rsid w:val="00BB6765"/>
    <w:rsid w:val="00BB6D02"/>
    <w:rsid w:val="00BB6DCA"/>
    <w:rsid w:val="00BB7224"/>
    <w:rsid w:val="00BB728F"/>
    <w:rsid w:val="00BB7C74"/>
    <w:rsid w:val="00BB7F42"/>
    <w:rsid w:val="00BC01A7"/>
    <w:rsid w:val="00BC0411"/>
    <w:rsid w:val="00BC0A11"/>
    <w:rsid w:val="00BC0C3A"/>
    <w:rsid w:val="00BC0E17"/>
    <w:rsid w:val="00BC0EA3"/>
    <w:rsid w:val="00BC0FDC"/>
    <w:rsid w:val="00BC159B"/>
    <w:rsid w:val="00BC176F"/>
    <w:rsid w:val="00BC1983"/>
    <w:rsid w:val="00BC1E9D"/>
    <w:rsid w:val="00BC23C2"/>
    <w:rsid w:val="00BC2547"/>
    <w:rsid w:val="00BC2673"/>
    <w:rsid w:val="00BC2BC2"/>
    <w:rsid w:val="00BC2CD3"/>
    <w:rsid w:val="00BC3053"/>
    <w:rsid w:val="00BC37C9"/>
    <w:rsid w:val="00BC3A11"/>
    <w:rsid w:val="00BC4088"/>
    <w:rsid w:val="00BC4668"/>
    <w:rsid w:val="00BC4B20"/>
    <w:rsid w:val="00BC4D2E"/>
    <w:rsid w:val="00BC6024"/>
    <w:rsid w:val="00BC6110"/>
    <w:rsid w:val="00BC61E2"/>
    <w:rsid w:val="00BC67F5"/>
    <w:rsid w:val="00BC6AF9"/>
    <w:rsid w:val="00BC786D"/>
    <w:rsid w:val="00BD0D98"/>
    <w:rsid w:val="00BD14D9"/>
    <w:rsid w:val="00BD1810"/>
    <w:rsid w:val="00BD2ABC"/>
    <w:rsid w:val="00BD321E"/>
    <w:rsid w:val="00BD35A9"/>
    <w:rsid w:val="00BD48AC"/>
    <w:rsid w:val="00BD5201"/>
    <w:rsid w:val="00BD53EB"/>
    <w:rsid w:val="00BD5CE6"/>
    <w:rsid w:val="00BD5CF7"/>
    <w:rsid w:val="00BD5F1A"/>
    <w:rsid w:val="00BD630E"/>
    <w:rsid w:val="00BD69E6"/>
    <w:rsid w:val="00BD7CAF"/>
    <w:rsid w:val="00BE02D5"/>
    <w:rsid w:val="00BE044D"/>
    <w:rsid w:val="00BE08A1"/>
    <w:rsid w:val="00BE0C66"/>
    <w:rsid w:val="00BE1234"/>
    <w:rsid w:val="00BE1E12"/>
    <w:rsid w:val="00BE29CC"/>
    <w:rsid w:val="00BE2F10"/>
    <w:rsid w:val="00BE2FA6"/>
    <w:rsid w:val="00BE333F"/>
    <w:rsid w:val="00BE35F3"/>
    <w:rsid w:val="00BE364F"/>
    <w:rsid w:val="00BE3C26"/>
    <w:rsid w:val="00BE3E94"/>
    <w:rsid w:val="00BE4B2A"/>
    <w:rsid w:val="00BE4D5E"/>
    <w:rsid w:val="00BE5014"/>
    <w:rsid w:val="00BE5AC2"/>
    <w:rsid w:val="00BE5C49"/>
    <w:rsid w:val="00BE5EC7"/>
    <w:rsid w:val="00BE639A"/>
    <w:rsid w:val="00BE6595"/>
    <w:rsid w:val="00BE661A"/>
    <w:rsid w:val="00BE6ED3"/>
    <w:rsid w:val="00BE7090"/>
    <w:rsid w:val="00BE7406"/>
    <w:rsid w:val="00BE7591"/>
    <w:rsid w:val="00BE7603"/>
    <w:rsid w:val="00BE7982"/>
    <w:rsid w:val="00BF00F6"/>
    <w:rsid w:val="00BF05B6"/>
    <w:rsid w:val="00BF08D5"/>
    <w:rsid w:val="00BF09AD"/>
    <w:rsid w:val="00BF0A83"/>
    <w:rsid w:val="00BF1A20"/>
    <w:rsid w:val="00BF25C8"/>
    <w:rsid w:val="00BF2DF6"/>
    <w:rsid w:val="00BF3279"/>
    <w:rsid w:val="00BF3ED0"/>
    <w:rsid w:val="00BF4478"/>
    <w:rsid w:val="00BF4ADD"/>
    <w:rsid w:val="00BF52EB"/>
    <w:rsid w:val="00BF532D"/>
    <w:rsid w:val="00BF540C"/>
    <w:rsid w:val="00BF587A"/>
    <w:rsid w:val="00BF63AD"/>
    <w:rsid w:val="00BF7361"/>
    <w:rsid w:val="00BF74C7"/>
    <w:rsid w:val="00BF796F"/>
    <w:rsid w:val="00BF7B6A"/>
    <w:rsid w:val="00C00214"/>
    <w:rsid w:val="00C00BC6"/>
    <w:rsid w:val="00C015F1"/>
    <w:rsid w:val="00C01AB0"/>
    <w:rsid w:val="00C01B87"/>
    <w:rsid w:val="00C01F33"/>
    <w:rsid w:val="00C02868"/>
    <w:rsid w:val="00C02A5A"/>
    <w:rsid w:val="00C02CC6"/>
    <w:rsid w:val="00C032C5"/>
    <w:rsid w:val="00C0336A"/>
    <w:rsid w:val="00C0351A"/>
    <w:rsid w:val="00C040F7"/>
    <w:rsid w:val="00C044AB"/>
    <w:rsid w:val="00C0480D"/>
    <w:rsid w:val="00C05056"/>
    <w:rsid w:val="00C05706"/>
    <w:rsid w:val="00C05ADF"/>
    <w:rsid w:val="00C05BB5"/>
    <w:rsid w:val="00C05D88"/>
    <w:rsid w:val="00C06A12"/>
    <w:rsid w:val="00C06B2E"/>
    <w:rsid w:val="00C06BED"/>
    <w:rsid w:val="00C06C84"/>
    <w:rsid w:val="00C06D66"/>
    <w:rsid w:val="00C07181"/>
    <w:rsid w:val="00C07377"/>
    <w:rsid w:val="00C10478"/>
    <w:rsid w:val="00C10A06"/>
    <w:rsid w:val="00C112FE"/>
    <w:rsid w:val="00C113B1"/>
    <w:rsid w:val="00C12107"/>
    <w:rsid w:val="00C12249"/>
    <w:rsid w:val="00C12F8E"/>
    <w:rsid w:val="00C13147"/>
    <w:rsid w:val="00C1340A"/>
    <w:rsid w:val="00C13A93"/>
    <w:rsid w:val="00C14994"/>
    <w:rsid w:val="00C14D44"/>
    <w:rsid w:val="00C14D4B"/>
    <w:rsid w:val="00C15135"/>
    <w:rsid w:val="00C151CF"/>
    <w:rsid w:val="00C153E5"/>
    <w:rsid w:val="00C154BB"/>
    <w:rsid w:val="00C1573F"/>
    <w:rsid w:val="00C15C13"/>
    <w:rsid w:val="00C1666E"/>
    <w:rsid w:val="00C1668D"/>
    <w:rsid w:val="00C16777"/>
    <w:rsid w:val="00C16894"/>
    <w:rsid w:val="00C17758"/>
    <w:rsid w:val="00C20433"/>
    <w:rsid w:val="00C204BE"/>
    <w:rsid w:val="00C209C0"/>
    <w:rsid w:val="00C20BB1"/>
    <w:rsid w:val="00C20F93"/>
    <w:rsid w:val="00C216C0"/>
    <w:rsid w:val="00C21CEA"/>
    <w:rsid w:val="00C2243A"/>
    <w:rsid w:val="00C22BF3"/>
    <w:rsid w:val="00C22D5B"/>
    <w:rsid w:val="00C22FEA"/>
    <w:rsid w:val="00C23C7A"/>
    <w:rsid w:val="00C23FF9"/>
    <w:rsid w:val="00C24925"/>
    <w:rsid w:val="00C250B7"/>
    <w:rsid w:val="00C25190"/>
    <w:rsid w:val="00C2570F"/>
    <w:rsid w:val="00C26C40"/>
    <w:rsid w:val="00C26C6F"/>
    <w:rsid w:val="00C27657"/>
    <w:rsid w:val="00C279B5"/>
    <w:rsid w:val="00C27ABC"/>
    <w:rsid w:val="00C27C45"/>
    <w:rsid w:val="00C302DD"/>
    <w:rsid w:val="00C30D81"/>
    <w:rsid w:val="00C30F84"/>
    <w:rsid w:val="00C31AAA"/>
    <w:rsid w:val="00C31EDB"/>
    <w:rsid w:val="00C32296"/>
    <w:rsid w:val="00C322AB"/>
    <w:rsid w:val="00C3257C"/>
    <w:rsid w:val="00C32D9A"/>
    <w:rsid w:val="00C33192"/>
    <w:rsid w:val="00C333EC"/>
    <w:rsid w:val="00C335F6"/>
    <w:rsid w:val="00C3367C"/>
    <w:rsid w:val="00C3424C"/>
    <w:rsid w:val="00C3443F"/>
    <w:rsid w:val="00C35B05"/>
    <w:rsid w:val="00C36000"/>
    <w:rsid w:val="00C362E2"/>
    <w:rsid w:val="00C36389"/>
    <w:rsid w:val="00C3687E"/>
    <w:rsid w:val="00C36A0A"/>
    <w:rsid w:val="00C36A2F"/>
    <w:rsid w:val="00C3719D"/>
    <w:rsid w:val="00C37CB2"/>
    <w:rsid w:val="00C37FDF"/>
    <w:rsid w:val="00C40098"/>
    <w:rsid w:val="00C403FE"/>
    <w:rsid w:val="00C4189A"/>
    <w:rsid w:val="00C42CF6"/>
    <w:rsid w:val="00C436B7"/>
    <w:rsid w:val="00C4416C"/>
    <w:rsid w:val="00C44AEC"/>
    <w:rsid w:val="00C4515B"/>
    <w:rsid w:val="00C4523A"/>
    <w:rsid w:val="00C4565E"/>
    <w:rsid w:val="00C45E54"/>
    <w:rsid w:val="00C461CA"/>
    <w:rsid w:val="00C46632"/>
    <w:rsid w:val="00C46C41"/>
    <w:rsid w:val="00C46C89"/>
    <w:rsid w:val="00C473A5"/>
    <w:rsid w:val="00C47595"/>
    <w:rsid w:val="00C50947"/>
    <w:rsid w:val="00C50C67"/>
    <w:rsid w:val="00C510DD"/>
    <w:rsid w:val="00C51E61"/>
    <w:rsid w:val="00C53789"/>
    <w:rsid w:val="00C54124"/>
    <w:rsid w:val="00C544C4"/>
    <w:rsid w:val="00C546DF"/>
    <w:rsid w:val="00C54995"/>
    <w:rsid w:val="00C54A5A"/>
    <w:rsid w:val="00C54C78"/>
    <w:rsid w:val="00C54D41"/>
    <w:rsid w:val="00C55CBD"/>
    <w:rsid w:val="00C55D0E"/>
    <w:rsid w:val="00C5640B"/>
    <w:rsid w:val="00C56C98"/>
    <w:rsid w:val="00C56EC4"/>
    <w:rsid w:val="00C56F2C"/>
    <w:rsid w:val="00C57380"/>
    <w:rsid w:val="00C57E46"/>
    <w:rsid w:val="00C60114"/>
    <w:rsid w:val="00C60783"/>
    <w:rsid w:val="00C6102C"/>
    <w:rsid w:val="00C61280"/>
    <w:rsid w:val="00C61BFE"/>
    <w:rsid w:val="00C61F46"/>
    <w:rsid w:val="00C62674"/>
    <w:rsid w:val="00C62C0E"/>
    <w:rsid w:val="00C636A5"/>
    <w:rsid w:val="00C637AE"/>
    <w:rsid w:val="00C63A1C"/>
    <w:rsid w:val="00C64672"/>
    <w:rsid w:val="00C648EE"/>
    <w:rsid w:val="00C650FE"/>
    <w:rsid w:val="00C658C9"/>
    <w:rsid w:val="00C664AE"/>
    <w:rsid w:val="00C667B7"/>
    <w:rsid w:val="00C66CF4"/>
    <w:rsid w:val="00C66F01"/>
    <w:rsid w:val="00C679C1"/>
    <w:rsid w:val="00C67C63"/>
    <w:rsid w:val="00C70053"/>
    <w:rsid w:val="00C701DF"/>
    <w:rsid w:val="00C70288"/>
    <w:rsid w:val="00C703F6"/>
    <w:rsid w:val="00C705BD"/>
    <w:rsid w:val="00C70697"/>
    <w:rsid w:val="00C70E52"/>
    <w:rsid w:val="00C71059"/>
    <w:rsid w:val="00C7151F"/>
    <w:rsid w:val="00C715E5"/>
    <w:rsid w:val="00C72093"/>
    <w:rsid w:val="00C72224"/>
    <w:rsid w:val="00C727C1"/>
    <w:rsid w:val="00C72E76"/>
    <w:rsid w:val="00C72EF4"/>
    <w:rsid w:val="00C73488"/>
    <w:rsid w:val="00C735CE"/>
    <w:rsid w:val="00C736E2"/>
    <w:rsid w:val="00C7378F"/>
    <w:rsid w:val="00C73AC5"/>
    <w:rsid w:val="00C73DF7"/>
    <w:rsid w:val="00C744FE"/>
    <w:rsid w:val="00C74AF9"/>
    <w:rsid w:val="00C74E58"/>
    <w:rsid w:val="00C75423"/>
    <w:rsid w:val="00C75D2F"/>
    <w:rsid w:val="00C767BE"/>
    <w:rsid w:val="00C76E3C"/>
    <w:rsid w:val="00C7719B"/>
    <w:rsid w:val="00C773E5"/>
    <w:rsid w:val="00C774BF"/>
    <w:rsid w:val="00C80AC9"/>
    <w:rsid w:val="00C80C75"/>
    <w:rsid w:val="00C80D31"/>
    <w:rsid w:val="00C81307"/>
    <w:rsid w:val="00C81517"/>
    <w:rsid w:val="00C81568"/>
    <w:rsid w:val="00C824D8"/>
    <w:rsid w:val="00C82A35"/>
    <w:rsid w:val="00C835DC"/>
    <w:rsid w:val="00C8366E"/>
    <w:rsid w:val="00C853D7"/>
    <w:rsid w:val="00C8625F"/>
    <w:rsid w:val="00C86371"/>
    <w:rsid w:val="00C86889"/>
    <w:rsid w:val="00C86D1F"/>
    <w:rsid w:val="00C87A30"/>
    <w:rsid w:val="00C87AA9"/>
    <w:rsid w:val="00C90189"/>
    <w:rsid w:val="00C9027A"/>
    <w:rsid w:val="00C90571"/>
    <w:rsid w:val="00C9068E"/>
    <w:rsid w:val="00C90733"/>
    <w:rsid w:val="00C90C37"/>
    <w:rsid w:val="00C914EA"/>
    <w:rsid w:val="00C91A2B"/>
    <w:rsid w:val="00C91BF7"/>
    <w:rsid w:val="00C91D4E"/>
    <w:rsid w:val="00C92A6C"/>
    <w:rsid w:val="00C93598"/>
    <w:rsid w:val="00C93814"/>
    <w:rsid w:val="00C93C4B"/>
    <w:rsid w:val="00C93CD5"/>
    <w:rsid w:val="00C940D3"/>
    <w:rsid w:val="00C94153"/>
    <w:rsid w:val="00C944AB"/>
    <w:rsid w:val="00C94514"/>
    <w:rsid w:val="00C947CC"/>
    <w:rsid w:val="00C94D10"/>
    <w:rsid w:val="00C95109"/>
    <w:rsid w:val="00C9582E"/>
    <w:rsid w:val="00C95B40"/>
    <w:rsid w:val="00C95BBB"/>
    <w:rsid w:val="00C96545"/>
    <w:rsid w:val="00C96B8A"/>
    <w:rsid w:val="00C977B2"/>
    <w:rsid w:val="00CA0082"/>
    <w:rsid w:val="00CA061F"/>
    <w:rsid w:val="00CA106A"/>
    <w:rsid w:val="00CA1229"/>
    <w:rsid w:val="00CA1428"/>
    <w:rsid w:val="00CA1964"/>
    <w:rsid w:val="00CA1ED8"/>
    <w:rsid w:val="00CA2778"/>
    <w:rsid w:val="00CA2934"/>
    <w:rsid w:val="00CA2AED"/>
    <w:rsid w:val="00CA2D1C"/>
    <w:rsid w:val="00CA329B"/>
    <w:rsid w:val="00CA3BC6"/>
    <w:rsid w:val="00CA3FA9"/>
    <w:rsid w:val="00CA44E6"/>
    <w:rsid w:val="00CA46FD"/>
    <w:rsid w:val="00CA4E12"/>
    <w:rsid w:val="00CA4E38"/>
    <w:rsid w:val="00CA528E"/>
    <w:rsid w:val="00CA5F5B"/>
    <w:rsid w:val="00CA62FE"/>
    <w:rsid w:val="00CA6546"/>
    <w:rsid w:val="00CA67AB"/>
    <w:rsid w:val="00CA69F0"/>
    <w:rsid w:val="00CA7096"/>
    <w:rsid w:val="00CA7147"/>
    <w:rsid w:val="00CA729D"/>
    <w:rsid w:val="00CA7657"/>
    <w:rsid w:val="00CA777D"/>
    <w:rsid w:val="00CA7D1F"/>
    <w:rsid w:val="00CB0160"/>
    <w:rsid w:val="00CB033A"/>
    <w:rsid w:val="00CB064C"/>
    <w:rsid w:val="00CB070F"/>
    <w:rsid w:val="00CB1294"/>
    <w:rsid w:val="00CB1295"/>
    <w:rsid w:val="00CB1314"/>
    <w:rsid w:val="00CB1E54"/>
    <w:rsid w:val="00CB1F63"/>
    <w:rsid w:val="00CB2ABD"/>
    <w:rsid w:val="00CB2AC2"/>
    <w:rsid w:val="00CB36E6"/>
    <w:rsid w:val="00CB3EB6"/>
    <w:rsid w:val="00CB4121"/>
    <w:rsid w:val="00CB4AE8"/>
    <w:rsid w:val="00CB50F3"/>
    <w:rsid w:val="00CB53FB"/>
    <w:rsid w:val="00CB5B9F"/>
    <w:rsid w:val="00CB7102"/>
    <w:rsid w:val="00CB7170"/>
    <w:rsid w:val="00CB759C"/>
    <w:rsid w:val="00CB7CF1"/>
    <w:rsid w:val="00CC040E"/>
    <w:rsid w:val="00CC061A"/>
    <w:rsid w:val="00CC08BE"/>
    <w:rsid w:val="00CC08D1"/>
    <w:rsid w:val="00CC0C5A"/>
    <w:rsid w:val="00CC111F"/>
    <w:rsid w:val="00CC147D"/>
    <w:rsid w:val="00CC15BE"/>
    <w:rsid w:val="00CC1D25"/>
    <w:rsid w:val="00CC1E4C"/>
    <w:rsid w:val="00CC2011"/>
    <w:rsid w:val="00CC209C"/>
    <w:rsid w:val="00CC21E0"/>
    <w:rsid w:val="00CC244A"/>
    <w:rsid w:val="00CC2B5D"/>
    <w:rsid w:val="00CC2D80"/>
    <w:rsid w:val="00CC2E8A"/>
    <w:rsid w:val="00CC30E7"/>
    <w:rsid w:val="00CC3416"/>
    <w:rsid w:val="00CC3AD5"/>
    <w:rsid w:val="00CC3EA0"/>
    <w:rsid w:val="00CC4604"/>
    <w:rsid w:val="00CC4A4C"/>
    <w:rsid w:val="00CC4E9C"/>
    <w:rsid w:val="00CC5377"/>
    <w:rsid w:val="00CC5FE3"/>
    <w:rsid w:val="00CC649F"/>
    <w:rsid w:val="00CC6974"/>
    <w:rsid w:val="00CC7B45"/>
    <w:rsid w:val="00CD0302"/>
    <w:rsid w:val="00CD04DB"/>
    <w:rsid w:val="00CD053E"/>
    <w:rsid w:val="00CD0649"/>
    <w:rsid w:val="00CD0811"/>
    <w:rsid w:val="00CD085F"/>
    <w:rsid w:val="00CD1188"/>
    <w:rsid w:val="00CD1B3C"/>
    <w:rsid w:val="00CD1D8F"/>
    <w:rsid w:val="00CD1D90"/>
    <w:rsid w:val="00CD27F5"/>
    <w:rsid w:val="00CD2B6C"/>
    <w:rsid w:val="00CD2ED1"/>
    <w:rsid w:val="00CD337B"/>
    <w:rsid w:val="00CD3B23"/>
    <w:rsid w:val="00CD3D99"/>
    <w:rsid w:val="00CD4334"/>
    <w:rsid w:val="00CD4BB1"/>
    <w:rsid w:val="00CD4F41"/>
    <w:rsid w:val="00CD5B30"/>
    <w:rsid w:val="00CD69DD"/>
    <w:rsid w:val="00CD6E86"/>
    <w:rsid w:val="00CE0424"/>
    <w:rsid w:val="00CE0945"/>
    <w:rsid w:val="00CE09EF"/>
    <w:rsid w:val="00CE0CF8"/>
    <w:rsid w:val="00CE0FD6"/>
    <w:rsid w:val="00CE1001"/>
    <w:rsid w:val="00CE1EEB"/>
    <w:rsid w:val="00CE20B2"/>
    <w:rsid w:val="00CE2E9B"/>
    <w:rsid w:val="00CE370E"/>
    <w:rsid w:val="00CE3EA1"/>
    <w:rsid w:val="00CE4892"/>
    <w:rsid w:val="00CE4F92"/>
    <w:rsid w:val="00CE5DEA"/>
    <w:rsid w:val="00CE6912"/>
    <w:rsid w:val="00CE71D7"/>
    <w:rsid w:val="00CE74C6"/>
    <w:rsid w:val="00CE7561"/>
    <w:rsid w:val="00CE7977"/>
    <w:rsid w:val="00CE7E3A"/>
    <w:rsid w:val="00CF0581"/>
    <w:rsid w:val="00CF1354"/>
    <w:rsid w:val="00CF14BC"/>
    <w:rsid w:val="00CF1A89"/>
    <w:rsid w:val="00CF1E82"/>
    <w:rsid w:val="00CF1EB9"/>
    <w:rsid w:val="00CF268F"/>
    <w:rsid w:val="00CF2EDC"/>
    <w:rsid w:val="00CF2FB5"/>
    <w:rsid w:val="00CF33D5"/>
    <w:rsid w:val="00CF3896"/>
    <w:rsid w:val="00CF3B1F"/>
    <w:rsid w:val="00CF3BF6"/>
    <w:rsid w:val="00CF3CFF"/>
    <w:rsid w:val="00CF3D04"/>
    <w:rsid w:val="00CF41BD"/>
    <w:rsid w:val="00CF42C0"/>
    <w:rsid w:val="00CF4532"/>
    <w:rsid w:val="00CF4824"/>
    <w:rsid w:val="00CF4BBE"/>
    <w:rsid w:val="00CF4DD8"/>
    <w:rsid w:val="00CF533C"/>
    <w:rsid w:val="00CF5414"/>
    <w:rsid w:val="00CF625B"/>
    <w:rsid w:val="00CF6740"/>
    <w:rsid w:val="00CF67D2"/>
    <w:rsid w:val="00CF687E"/>
    <w:rsid w:val="00CF6B40"/>
    <w:rsid w:val="00CF79F2"/>
    <w:rsid w:val="00CF7CC3"/>
    <w:rsid w:val="00CF7DB2"/>
    <w:rsid w:val="00CF7EFA"/>
    <w:rsid w:val="00D00629"/>
    <w:rsid w:val="00D00C18"/>
    <w:rsid w:val="00D015F3"/>
    <w:rsid w:val="00D01B35"/>
    <w:rsid w:val="00D01B6E"/>
    <w:rsid w:val="00D020F4"/>
    <w:rsid w:val="00D02425"/>
    <w:rsid w:val="00D0268E"/>
    <w:rsid w:val="00D02E82"/>
    <w:rsid w:val="00D03058"/>
    <w:rsid w:val="00D03214"/>
    <w:rsid w:val="00D0349B"/>
    <w:rsid w:val="00D03748"/>
    <w:rsid w:val="00D03798"/>
    <w:rsid w:val="00D03AB9"/>
    <w:rsid w:val="00D043D7"/>
    <w:rsid w:val="00D044DF"/>
    <w:rsid w:val="00D04B47"/>
    <w:rsid w:val="00D051C2"/>
    <w:rsid w:val="00D05763"/>
    <w:rsid w:val="00D05F6F"/>
    <w:rsid w:val="00D07F45"/>
    <w:rsid w:val="00D10249"/>
    <w:rsid w:val="00D114CD"/>
    <w:rsid w:val="00D115C3"/>
    <w:rsid w:val="00D11897"/>
    <w:rsid w:val="00D11C37"/>
    <w:rsid w:val="00D126A4"/>
    <w:rsid w:val="00D13063"/>
    <w:rsid w:val="00D13135"/>
    <w:rsid w:val="00D135C1"/>
    <w:rsid w:val="00D13B35"/>
    <w:rsid w:val="00D13E4E"/>
    <w:rsid w:val="00D14A4A"/>
    <w:rsid w:val="00D14D97"/>
    <w:rsid w:val="00D1557E"/>
    <w:rsid w:val="00D15594"/>
    <w:rsid w:val="00D159B1"/>
    <w:rsid w:val="00D15B3C"/>
    <w:rsid w:val="00D15B9B"/>
    <w:rsid w:val="00D15CAC"/>
    <w:rsid w:val="00D1627E"/>
    <w:rsid w:val="00D16494"/>
    <w:rsid w:val="00D167C9"/>
    <w:rsid w:val="00D1751D"/>
    <w:rsid w:val="00D20634"/>
    <w:rsid w:val="00D206BB"/>
    <w:rsid w:val="00D20825"/>
    <w:rsid w:val="00D20BAC"/>
    <w:rsid w:val="00D20DDE"/>
    <w:rsid w:val="00D21252"/>
    <w:rsid w:val="00D214D5"/>
    <w:rsid w:val="00D21800"/>
    <w:rsid w:val="00D21B2A"/>
    <w:rsid w:val="00D2209B"/>
    <w:rsid w:val="00D2222C"/>
    <w:rsid w:val="00D227AB"/>
    <w:rsid w:val="00D2332F"/>
    <w:rsid w:val="00D239A7"/>
    <w:rsid w:val="00D23B65"/>
    <w:rsid w:val="00D23F47"/>
    <w:rsid w:val="00D25644"/>
    <w:rsid w:val="00D25E57"/>
    <w:rsid w:val="00D26079"/>
    <w:rsid w:val="00D261BE"/>
    <w:rsid w:val="00D263A1"/>
    <w:rsid w:val="00D27168"/>
    <w:rsid w:val="00D27346"/>
    <w:rsid w:val="00D27413"/>
    <w:rsid w:val="00D27582"/>
    <w:rsid w:val="00D27889"/>
    <w:rsid w:val="00D30447"/>
    <w:rsid w:val="00D30A89"/>
    <w:rsid w:val="00D30C03"/>
    <w:rsid w:val="00D30F6B"/>
    <w:rsid w:val="00D312CA"/>
    <w:rsid w:val="00D3169F"/>
    <w:rsid w:val="00D33045"/>
    <w:rsid w:val="00D331E6"/>
    <w:rsid w:val="00D333F5"/>
    <w:rsid w:val="00D33A46"/>
    <w:rsid w:val="00D36424"/>
    <w:rsid w:val="00D36E71"/>
    <w:rsid w:val="00D374C5"/>
    <w:rsid w:val="00D37621"/>
    <w:rsid w:val="00D37D01"/>
    <w:rsid w:val="00D37D87"/>
    <w:rsid w:val="00D37DEF"/>
    <w:rsid w:val="00D37EA5"/>
    <w:rsid w:val="00D407F8"/>
    <w:rsid w:val="00D40A07"/>
    <w:rsid w:val="00D40B33"/>
    <w:rsid w:val="00D41B9D"/>
    <w:rsid w:val="00D41FAB"/>
    <w:rsid w:val="00D426F6"/>
    <w:rsid w:val="00D42919"/>
    <w:rsid w:val="00D4318F"/>
    <w:rsid w:val="00D438BF"/>
    <w:rsid w:val="00D43AD2"/>
    <w:rsid w:val="00D43C18"/>
    <w:rsid w:val="00D43DF7"/>
    <w:rsid w:val="00D440F8"/>
    <w:rsid w:val="00D443A5"/>
    <w:rsid w:val="00D44C0F"/>
    <w:rsid w:val="00D44C37"/>
    <w:rsid w:val="00D457B7"/>
    <w:rsid w:val="00D4617F"/>
    <w:rsid w:val="00D46324"/>
    <w:rsid w:val="00D4662B"/>
    <w:rsid w:val="00D46802"/>
    <w:rsid w:val="00D469E8"/>
    <w:rsid w:val="00D46D01"/>
    <w:rsid w:val="00D46DD1"/>
    <w:rsid w:val="00D4769A"/>
    <w:rsid w:val="00D500B5"/>
    <w:rsid w:val="00D501BA"/>
    <w:rsid w:val="00D503CC"/>
    <w:rsid w:val="00D50D6D"/>
    <w:rsid w:val="00D51824"/>
    <w:rsid w:val="00D51E3F"/>
    <w:rsid w:val="00D51F16"/>
    <w:rsid w:val="00D52100"/>
    <w:rsid w:val="00D5233E"/>
    <w:rsid w:val="00D525F2"/>
    <w:rsid w:val="00D5329C"/>
    <w:rsid w:val="00D538A6"/>
    <w:rsid w:val="00D53D38"/>
    <w:rsid w:val="00D53E41"/>
    <w:rsid w:val="00D540F6"/>
    <w:rsid w:val="00D546FF"/>
    <w:rsid w:val="00D54EBF"/>
    <w:rsid w:val="00D55071"/>
    <w:rsid w:val="00D5584F"/>
    <w:rsid w:val="00D55AD5"/>
    <w:rsid w:val="00D55CFE"/>
    <w:rsid w:val="00D55DD9"/>
    <w:rsid w:val="00D56210"/>
    <w:rsid w:val="00D5629D"/>
    <w:rsid w:val="00D56547"/>
    <w:rsid w:val="00D576CA"/>
    <w:rsid w:val="00D578BD"/>
    <w:rsid w:val="00D57B84"/>
    <w:rsid w:val="00D604AA"/>
    <w:rsid w:val="00D60803"/>
    <w:rsid w:val="00D60ADE"/>
    <w:rsid w:val="00D60D84"/>
    <w:rsid w:val="00D61775"/>
    <w:rsid w:val="00D61AF5"/>
    <w:rsid w:val="00D6263B"/>
    <w:rsid w:val="00D6294E"/>
    <w:rsid w:val="00D62B44"/>
    <w:rsid w:val="00D63BAA"/>
    <w:rsid w:val="00D63EEF"/>
    <w:rsid w:val="00D63EF8"/>
    <w:rsid w:val="00D63F4C"/>
    <w:rsid w:val="00D644EE"/>
    <w:rsid w:val="00D645A1"/>
    <w:rsid w:val="00D648D5"/>
    <w:rsid w:val="00D652B5"/>
    <w:rsid w:val="00D65992"/>
    <w:rsid w:val="00D66155"/>
    <w:rsid w:val="00D665CE"/>
    <w:rsid w:val="00D67EAC"/>
    <w:rsid w:val="00D7036D"/>
    <w:rsid w:val="00D708B0"/>
    <w:rsid w:val="00D7155C"/>
    <w:rsid w:val="00D720FC"/>
    <w:rsid w:val="00D729A9"/>
    <w:rsid w:val="00D7311D"/>
    <w:rsid w:val="00D73761"/>
    <w:rsid w:val="00D7467B"/>
    <w:rsid w:val="00D75142"/>
    <w:rsid w:val="00D753BA"/>
    <w:rsid w:val="00D75500"/>
    <w:rsid w:val="00D755DE"/>
    <w:rsid w:val="00D75F66"/>
    <w:rsid w:val="00D7628B"/>
    <w:rsid w:val="00D76A21"/>
    <w:rsid w:val="00D7708A"/>
    <w:rsid w:val="00D774B2"/>
    <w:rsid w:val="00D77B1D"/>
    <w:rsid w:val="00D8021F"/>
    <w:rsid w:val="00D8025F"/>
    <w:rsid w:val="00D80373"/>
    <w:rsid w:val="00D80383"/>
    <w:rsid w:val="00D806F9"/>
    <w:rsid w:val="00D80A99"/>
    <w:rsid w:val="00D80AF6"/>
    <w:rsid w:val="00D8126F"/>
    <w:rsid w:val="00D8179A"/>
    <w:rsid w:val="00D81830"/>
    <w:rsid w:val="00D81C33"/>
    <w:rsid w:val="00D823C6"/>
    <w:rsid w:val="00D82A57"/>
    <w:rsid w:val="00D8327F"/>
    <w:rsid w:val="00D83600"/>
    <w:rsid w:val="00D847EE"/>
    <w:rsid w:val="00D84D8E"/>
    <w:rsid w:val="00D86B22"/>
    <w:rsid w:val="00D86CA3"/>
    <w:rsid w:val="00D871CE"/>
    <w:rsid w:val="00D87431"/>
    <w:rsid w:val="00D87CE9"/>
    <w:rsid w:val="00D9064A"/>
    <w:rsid w:val="00D9196D"/>
    <w:rsid w:val="00D919AD"/>
    <w:rsid w:val="00D91F32"/>
    <w:rsid w:val="00D921EF"/>
    <w:rsid w:val="00D923F6"/>
    <w:rsid w:val="00D92982"/>
    <w:rsid w:val="00D937B6"/>
    <w:rsid w:val="00D93958"/>
    <w:rsid w:val="00D93F3B"/>
    <w:rsid w:val="00D943FA"/>
    <w:rsid w:val="00D947E7"/>
    <w:rsid w:val="00D95199"/>
    <w:rsid w:val="00D9526C"/>
    <w:rsid w:val="00D95E65"/>
    <w:rsid w:val="00D964C5"/>
    <w:rsid w:val="00D968D1"/>
    <w:rsid w:val="00D9743A"/>
    <w:rsid w:val="00D97C9E"/>
    <w:rsid w:val="00DA00DD"/>
    <w:rsid w:val="00DA077F"/>
    <w:rsid w:val="00DA0FB0"/>
    <w:rsid w:val="00DA117B"/>
    <w:rsid w:val="00DA281B"/>
    <w:rsid w:val="00DA305E"/>
    <w:rsid w:val="00DA3139"/>
    <w:rsid w:val="00DA4508"/>
    <w:rsid w:val="00DA517D"/>
    <w:rsid w:val="00DA5417"/>
    <w:rsid w:val="00DA56E8"/>
    <w:rsid w:val="00DA58A2"/>
    <w:rsid w:val="00DA5DED"/>
    <w:rsid w:val="00DA693E"/>
    <w:rsid w:val="00DA69C0"/>
    <w:rsid w:val="00DA6CAA"/>
    <w:rsid w:val="00DA6CD3"/>
    <w:rsid w:val="00DA6D19"/>
    <w:rsid w:val="00DA760E"/>
    <w:rsid w:val="00DA7DD3"/>
    <w:rsid w:val="00DA7FCB"/>
    <w:rsid w:val="00DB0306"/>
    <w:rsid w:val="00DB041E"/>
    <w:rsid w:val="00DB0A9F"/>
    <w:rsid w:val="00DB1813"/>
    <w:rsid w:val="00DB18A2"/>
    <w:rsid w:val="00DB1A0A"/>
    <w:rsid w:val="00DB20FC"/>
    <w:rsid w:val="00DB2190"/>
    <w:rsid w:val="00DB2D79"/>
    <w:rsid w:val="00DB3049"/>
    <w:rsid w:val="00DB3248"/>
    <w:rsid w:val="00DB377D"/>
    <w:rsid w:val="00DB378D"/>
    <w:rsid w:val="00DB3923"/>
    <w:rsid w:val="00DB3E58"/>
    <w:rsid w:val="00DB46C8"/>
    <w:rsid w:val="00DB49EA"/>
    <w:rsid w:val="00DB58AC"/>
    <w:rsid w:val="00DB640D"/>
    <w:rsid w:val="00DB65C4"/>
    <w:rsid w:val="00DB65CF"/>
    <w:rsid w:val="00DB6A46"/>
    <w:rsid w:val="00DB7027"/>
    <w:rsid w:val="00DB7A20"/>
    <w:rsid w:val="00DB7F44"/>
    <w:rsid w:val="00DC006A"/>
    <w:rsid w:val="00DC075D"/>
    <w:rsid w:val="00DC21E2"/>
    <w:rsid w:val="00DC2441"/>
    <w:rsid w:val="00DC28D5"/>
    <w:rsid w:val="00DC29F8"/>
    <w:rsid w:val="00DC2D36"/>
    <w:rsid w:val="00DC4B36"/>
    <w:rsid w:val="00DC4E79"/>
    <w:rsid w:val="00DC51B8"/>
    <w:rsid w:val="00DC53EF"/>
    <w:rsid w:val="00DC60DE"/>
    <w:rsid w:val="00DC6667"/>
    <w:rsid w:val="00DC71F1"/>
    <w:rsid w:val="00DC7AA3"/>
    <w:rsid w:val="00DC7F7D"/>
    <w:rsid w:val="00DD001D"/>
    <w:rsid w:val="00DD076F"/>
    <w:rsid w:val="00DD08D8"/>
    <w:rsid w:val="00DD2130"/>
    <w:rsid w:val="00DD2634"/>
    <w:rsid w:val="00DD2D00"/>
    <w:rsid w:val="00DD3D90"/>
    <w:rsid w:val="00DD50A8"/>
    <w:rsid w:val="00DD58B1"/>
    <w:rsid w:val="00DD65E2"/>
    <w:rsid w:val="00DD66D0"/>
    <w:rsid w:val="00DD73C4"/>
    <w:rsid w:val="00DD7B59"/>
    <w:rsid w:val="00DE129A"/>
    <w:rsid w:val="00DE23F8"/>
    <w:rsid w:val="00DE26F1"/>
    <w:rsid w:val="00DE272D"/>
    <w:rsid w:val="00DE2AF9"/>
    <w:rsid w:val="00DE34A0"/>
    <w:rsid w:val="00DE3B8E"/>
    <w:rsid w:val="00DE48FD"/>
    <w:rsid w:val="00DE4C99"/>
    <w:rsid w:val="00DE4FD1"/>
    <w:rsid w:val="00DE53F4"/>
    <w:rsid w:val="00DE55E7"/>
    <w:rsid w:val="00DE5608"/>
    <w:rsid w:val="00DE58D0"/>
    <w:rsid w:val="00DE5C66"/>
    <w:rsid w:val="00DE5ED8"/>
    <w:rsid w:val="00DE654F"/>
    <w:rsid w:val="00DE6702"/>
    <w:rsid w:val="00DE6BE1"/>
    <w:rsid w:val="00DE6DEB"/>
    <w:rsid w:val="00DE7C69"/>
    <w:rsid w:val="00DF06D6"/>
    <w:rsid w:val="00DF0B6E"/>
    <w:rsid w:val="00DF15E0"/>
    <w:rsid w:val="00DF1AFD"/>
    <w:rsid w:val="00DF1C1A"/>
    <w:rsid w:val="00DF2C71"/>
    <w:rsid w:val="00DF2DD7"/>
    <w:rsid w:val="00DF34B4"/>
    <w:rsid w:val="00DF37A0"/>
    <w:rsid w:val="00DF3886"/>
    <w:rsid w:val="00DF3CD2"/>
    <w:rsid w:val="00DF3EC4"/>
    <w:rsid w:val="00DF4214"/>
    <w:rsid w:val="00DF4B99"/>
    <w:rsid w:val="00DF4E50"/>
    <w:rsid w:val="00DF5D36"/>
    <w:rsid w:val="00DF5FC2"/>
    <w:rsid w:val="00DF6103"/>
    <w:rsid w:val="00DF6779"/>
    <w:rsid w:val="00DF6BF9"/>
    <w:rsid w:val="00DF73BC"/>
    <w:rsid w:val="00DF7406"/>
    <w:rsid w:val="00DF74D5"/>
    <w:rsid w:val="00E0037B"/>
    <w:rsid w:val="00E00395"/>
    <w:rsid w:val="00E00475"/>
    <w:rsid w:val="00E01194"/>
    <w:rsid w:val="00E011EA"/>
    <w:rsid w:val="00E0189E"/>
    <w:rsid w:val="00E0250D"/>
    <w:rsid w:val="00E025E8"/>
    <w:rsid w:val="00E027CF"/>
    <w:rsid w:val="00E0325F"/>
    <w:rsid w:val="00E038BF"/>
    <w:rsid w:val="00E03A26"/>
    <w:rsid w:val="00E03D2D"/>
    <w:rsid w:val="00E04600"/>
    <w:rsid w:val="00E04AC0"/>
    <w:rsid w:val="00E04DFD"/>
    <w:rsid w:val="00E0513B"/>
    <w:rsid w:val="00E05385"/>
    <w:rsid w:val="00E064C6"/>
    <w:rsid w:val="00E06B6C"/>
    <w:rsid w:val="00E07662"/>
    <w:rsid w:val="00E0785A"/>
    <w:rsid w:val="00E07F59"/>
    <w:rsid w:val="00E110E7"/>
    <w:rsid w:val="00E1117E"/>
    <w:rsid w:val="00E1130F"/>
    <w:rsid w:val="00E1139B"/>
    <w:rsid w:val="00E11B20"/>
    <w:rsid w:val="00E12173"/>
    <w:rsid w:val="00E12340"/>
    <w:rsid w:val="00E12405"/>
    <w:rsid w:val="00E12D31"/>
    <w:rsid w:val="00E12D90"/>
    <w:rsid w:val="00E13304"/>
    <w:rsid w:val="00E141E0"/>
    <w:rsid w:val="00E14353"/>
    <w:rsid w:val="00E1579F"/>
    <w:rsid w:val="00E1585C"/>
    <w:rsid w:val="00E15FF9"/>
    <w:rsid w:val="00E16326"/>
    <w:rsid w:val="00E16788"/>
    <w:rsid w:val="00E170BE"/>
    <w:rsid w:val="00E17A08"/>
    <w:rsid w:val="00E17DE4"/>
    <w:rsid w:val="00E17E28"/>
    <w:rsid w:val="00E17FA2"/>
    <w:rsid w:val="00E2035C"/>
    <w:rsid w:val="00E2043C"/>
    <w:rsid w:val="00E205CB"/>
    <w:rsid w:val="00E21720"/>
    <w:rsid w:val="00E22330"/>
    <w:rsid w:val="00E2270B"/>
    <w:rsid w:val="00E22918"/>
    <w:rsid w:val="00E229EA"/>
    <w:rsid w:val="00E23EAC"/>
    <w:rsid w:val="00E249B0"/>
    <w:rsid w:val="00E24EF0"/>
    <w:rsid w:val="00E25889"/>
    <w:rsid w:val="00E258D1"/>
    <w:rsid w:val="00E259B3"/>
    <w:rsid w:val="00E25AF2"/>
    <w:rsid w:val="00E25BE3"/>
    <w:rsid w:val="00E25C09"/>
    <w:rsid w:val="00E25C3F"/>
    <w:rsid w:val="00E2692F"/>
    <w:rsid w:val="00E26CD6"/>
    <w:rsid w:val="00E26FFE"/>
    <w:rsid w:val="00E2783E"/>
    <w:rsid w:val="00E27B32"/>
    <w:rsid w:val="00E27F6F"/>
    <w:rsid w:val="00E305A3"/>
    <w:rsid w:val="00E30B5A"/>
    <w:rsid w:val="00E30E65"/>
    <w:rsid w:val="00E3123D"/>
    <w:rsid w:val="00E31461"/>
    <w:rsid w:val="00E31890"/>
    <w:rsid w:val="00E31D43"/>
    <w:rsid w:val="00E3246F"/>
    <w:rsid w:val="00E32608"/>
    <w:rsid w:val="00E32E56"/>
    <w:rsid w:val="00E33144"/>
    <w:rsid w:val="00E33CCF"/>
    <w:rsid w:val="00E34188"/>
    <w:rsid w:val="00E342BF"/>
    <w:rsid w:val="00E3435A"/>
    <w:rsid w:val="00E345CC"/>
    <w:rsid w:val="00E34B6E"/>
    <w:rsid w:val="00E34C9F"/>
    <w:rsid w:val="00E35162"/>
    <w:rsid w:val="00E351AA"/>
    <w:rsid w:val="00E354F2"/>
    <w:rsid w:val="00E35559"/>
    <w:rsid w:val="00E3589D"/>
    <w:rsid w:val="00E35F7E"/>
    <w:rsid w:val="00E3723A"/>
    <w:rsid w:val="00E37860"/>
    <w:rsid w:val="00E400FC"/>
    <w:rsid w:val="00E4064F"/>
    <w:rsid w:val="00E41EB8"/>
    <w:rsid w:val="00E420CB"/>
    <w:rsid w:val="00E42409"/>
    <w:rsid w:val="00E42863"/>
    <w:rsid w:val="00E428CE"/>
    <w:rsid w:val="00E42CBF"/>
    <w:rsid w:val="00E43E1D"/>
    <w:rsid w:val="00E446F1"/>
    <w:rsid w:val="00E44A53"/>
    <w:rsid w:val="00E44DB7"/>
    <w:rsid w:val="00E454AE"/>
    <w:rsid w:val="00E454D2"/>
    <w:rsid w:val="00E45B18"/>
    <w:rsid w:val="00E46192"/>
    <w:rsid w:val="00E46886"/>
    <w:rsid w:val="00E47786"/>
    <w:rsid w:val="00E477F0"/>
    <w:rsid w:val="00E47AEF"/>
    <w:rsid w:val="00E47C00"/>
    <w:rsid w:val="00E5058B"/>
    <w:rsid w:val="00E50829"/>
    <w:rsid w:val="00E51088"/>
    <w:rsid w:val="00E512F2"/>
    <w:rsid w:val="00E5175C"/>
    <w:rsid w:val="00E517D5"/>
    <w:rsid w:val="00E51F63"/>
    <w:rsid w:val="00E5212C"/>
    <w:rsid w:val="00E52543"/>
    <w:rsid w:val="00E52D4B"/>
    <w:rsid w:val="00E535F7"/>
    <w:rsid w:val="00E53B64"/>
    <w:rsid w:val="00E53B75"/>
    <w:rsid w:val="00E53DD8"/>
    <w:rsid w:val="00E53E89"/>
    <w:rsid w:val="00E53FC2"/>
    <w:rsid w:val="00E542A7"/>
    <w:rsid w:val="00E54E3B"/>
    <w:rsid w:val="00E557D8"/>
    <w:rsid w:val="00E55C3E"/>
    <w:rsid w:val="00E57565"/>
    <w:rsid w:val="00E62145"/>
    <w:rsid w:val="00E62C75"/>
    <w:rsid w:val="00E62F8E"/>
    <w:rsid w:val="00E62FDF"/>
    <w:rsid w:val="00E6316E"/>
    <w:rsid w:val="00E63724"/>
    <w:rsid w:val="00E63838"/>
    <w:rsid w:val="00E6386E"/>
    <w:rsid w:val="00E64434"/>
    <w:rsid w:val="00E646BD"/>
    <w:rsid w:val="00E64A06"/>
    <w:rsid w:val="00E64F5C"/>
    <w:rsid w:val="00E65809"/>
    <w:rsid w:val="00E6594B"/>
    <w:rsid w:val="00E65FE8"/>
    <w:rsid w:val="00E66152"/>
    <w:rsid w:val="00E66B50"/>
    <w:rsid w:val="00E66EA3"/>
    <w:rsid w:val="00E677A4"/>
    <w:rsid w:val="00E67BF7"/>
    <w:rsid w:val="00E67C51"/>
    <w:rsid w:val="00E70CFE"/>
    <w:rsid w:val="00E70DF7"/>
    <w:rsid w:val="00E72CDC"/>
    <w:rsid w:val="00E72E0E"/>
    <w:rsid w:val="00E72EFC"/>
    <w:rsid w:val="00E73579"/>
    <w:rsid w:val="00E73B54"/>
    <w:rsid w:val="00E73C6E"/>
    <w:rsid w:val="00E7414B"/>
    <w:rsid w:val="00E74390"/>
    <w:rsid w:val="00E750BF"/>
    <w:rsid w:val="00E75644"/>
    <w:rsid w:val="00E757F7"/>
    <w:rsid w:val="00E758EC"/>
    <w:rsid w:val="00E767FF"/>
    <w:rsid w:val="00E76EF0"/>
    <w:rsid w:val="00E77A63"/>
    <w:rsid w:val="00E77C46"/>
    <w:rsid w:val="00E801B8"/>
    <w:rsid w:val="00E80E51"/>
    <w:rsid w:val="00E8149E"/>
    <w:rsid w:val="00E817AC"/>
    <w:rsid w:val="00E82241"/>
    <w:rsid w:val="00E8234C"/>
    <w:rsid w:val="00E83956"/>
    <w:rsid w:val="00E83AA9"/>
    <w:rsid w:val="00E8421D"/>
    <w:rsid w:val="00E84575"/>
    <w:rsid w:val="00E84E51"/>
    <w:rsid w:val="00E85928"/>
    <w:rsid w:val="00E85F63"/>
    <w:rsid w:val="00E86795"/>
    <w:rsid w:val="00E868E3"/>
    <w:rsid w:val="00E869BC"/>
    <w:rsid w:val="00E86BE0"/>
    <w:rsid w:val="00E86DD5"/>
    <w:rsid w:val="00E8729F"/>
    <w:rsid w:val="00E877A9"/>
    <w:rsid w:val="00E87822"/>
    <w:rsid w:val="00E90395"/>
    <w:rsid w:val="00E90E1F"/>
    <w:rsid w:val="00E90E49"/>
    <w:rsid w:val="00E90F91"/>
    <w:rsid w:val="00E917F9"/>
    <w:rsid w:val="00E91D34"/>
    <w:rsid w:val="00E91F5C"/>
    <w:rsid w:val="00E922E5"/>
    <w:rsid w:val="00E92461"/>
    <w:rsid w:val="00E9291C"/>
    <w:rsid w:val="00E9308D"/>
    <w:rsid w:val="00E93791"/>
    <w:rsid w:val="00E938D9"/>
    <w:rsid w:val="00E93FFE"/>
    <w:rsid w:val="00E943D3"/>
    <w:rsid w:val="00E945CB"/>
    <w:rsid w:val="00E94C4E"/>
    <w:rsid w:val="00E94D93"/>
    <w:rsid w:val="00E94F8A"/>
    <w:rsid w:val="00E967ED"/>
    <w:rsid w:val="00E96A48"/>
    <w:rsid w:val="00E96C9B"/>
    <w:rsid w:val="00E97164"/>
    <w:rsid w:val="00E9752A"/>
    <w:rsid w:val="00E9762A"/>
    <w:rsid w:val="00E9773E"/>
    <w:rsid w:val="00E977EC"/>
    <w:rsid w:val="00E97EFA"/>
    <w:rsid w:val="00EA0333"/>
    <w:rsid w:val="00EA037C"/>
    <w:rsid w:val="00EA0417"/>
    <w:rsid w:val="00EA0B4A"/>
    <w:rsid w:val="00EA0BCE"/>
    <w:rsid w:val="00EA0F93"/>
    <w:rsid w:val="00EA188E"/>
    <w:rsid w:val="00EA1A9E"/>
    <w:rsid w:val="00EA1B51"/>
    <w:rsid w:val="00EA1BD0"/>
    <w:rsid w:val="00EA1D88"/>
    <w:rsid w:val="00EA2249"/>
    <w:rsid w:val="00EA2281"/>
    <w:rsid w:val="00EA2944"/>
    <w:rsid w:val="00EA3DF8"/>
    <w:rsid w:val="00EA4506"/>
    <w:rsid w:val="00EA4A13"/>
    <w:rsid w:val="00EA5265"/>
    <w:rsid w:val="00EA5F25"/>
    <w:rsid w:val="00EA681A"/>
    <w:rsid w:val="00EA6B39"/>
    <w:rsid w:val="00EA6CA1"/>
    <w:rsid w:val="00EA6FEA"/>
    <w:rsid w:val="00EA7A41"/>
    <w:rsid w:val="00EA7DC0"/>
    <w:rsid w:val="00EA7F0B"/>
    <w:rsid w:val="00EB077B"/>
    <w:rsid w:val="00EB1DC5"/>
    <w:rsid w:val="00EB1E0E"/>
    <w:rsid w:val="00EB2115"/>
    <w:rsid w:val="00EB2858"/>
    <w:rsid w:val="00EB35D1"/>
    <w:rsid w:val="00EB3F4B"/>
    <w:rsid w:val="00EB4084"/>
    <w:rsid w:val="00EB4328"/>
    <w:rsid w:val="00EB48F9"/>
    <w:rsid w:val="00EB4C10"/>
    <w:rsid w:val="00EB4EA2"/>
    <w:rsid w:val="00EB54C7"/>
    <w:rsid w:val="00EB5631"/>
    <w:rsid w:val="00EB618A"/>
    <w:rsid w:val="00EB67E1"/>
    <w:rsid w:val="00EB6F6A"/>
    <w:rsid w:val="00EB730A"/>
    <w:rsid w:val="00EB7435"/>
    <w:rsid w:val="00EC100D"/>
    <w:rsid w:val="00EC141B"/>
    <w:rsid w:val="00EC24D5"/>
    <w:rsid w:val="00EC269E"/>
    <w:rsid w:val="00EC27C6"/>
    <w:rsid w:val="00EC2FCC"/>
    <w:rsid w:val="00EC3066"/>
    <w:rsid w:val="00EC32D2"/>
    <w:rsid w:val="00EC33A1"/>
    <w:rsid w:val="00EC3526"/>
    <w:rsid w:val="00EC3652"/>
    <w:rsid w:val="00EC3E8E"/>
    <w:rsid w:val="00EC4207"/>
    <w:rsid w:val="00EC42D8"/>
    <w:rsid w:val="00EC4F8A"/>
    <w:rsid w:val="00EC5653"/>
    <w:rsid w:val="00EC5951"/>
    <w:rsid w:val="00EC5DA2"/>
    <w:rsid w:val="00EC5EB1"/>
    <w:rsid w:val="00EC698B"/>
    <w:rsid w:val="00EC6AED"/>
    <w:rsid w:val="00EC7002"/>
    <w:rsid w:val="00EC71CE"/>
    <w:rsid w:val="00ED0396"/>
    <w:rsid w:val="00ED08BA"/>
    <w:rsid w:val="00ED1006"/>
    <w:rsid w:val="00ED126C"/>
    <w:rsid w:val="00ED15FA"/>
    <w:rsid w:val="00ED2872"/>
    <w:rsid w:val="00ED2F73"/>
    <w:rsid w:val="00ED36DB"/>
    <w:rsid w:val="00ED3ADE"/>
    <w:rsid w:val="00ED44CF"/>
    <w:rsid w:val="00ED4B34"/>
    <w:rsid w:val="00ED6832"/>
    <w:rsid w:val="00ED6B14"/>
    <w:rsid w:val="00ED73D4"/>
    <w:rsid w:val="00EE0E2B"/>
    <w:rsid w:val="00EE1036"/>
    <w:rsid w:val="00EE1E3A"/>
    <w:rsid w:val="00EE1EC9"/>
    <w:rsid w:val="00EE24CA"/>
    <w:rsid w:val="00EE252A"/>
    <w:rsid w:val="00EE36B9"/>
    <w:rsid w:val="00EE3913"/>
    <w:rsid w:val="00EE3D10"/>
    <w:rsid w:val="00EE3FC7"/>
    <w:rsid w:val="00EE45B9"/>
    <w:rsid w:val="00EE4E32"/>
    <w:rsid w:val="00EE5538"/>
    <w:rsid w:val="00EE55E8"/>
    <w:rsid w:val="00EE589F"/>
    <w:rsid w:val="00EE5E56"/>
    <w:rsid w:val="00EE5F60"/>
    <w:rsid w:val="00EE7006"/>
    <w:rsid w:val="00EE74F3"/>
    <w:rsid w:val="00EE7751"/>
    <w:rsid w:val="00EE7C9E"/>
    <w:rsid w:val="00EF0519"/>
    <w:rsid w:val="00EF0890"/>
    <w:rsid w:val="00EF0974"/>
    <w:rsid w:val="00EF0E80"/>
    <w:rsid w:val="00EF0F43"/>
    <w:rsid w:val="00EF14D9"/>
    <w:rsid w:val="00EF176A"/>
    <w:rsid w:val="00EF18FE"/>
    <w:rsid w:val="00EF19E5"/>
    <w:rsid w:val="00EF2128"/>
    <w:rsid w:val="00EF2834"/>
    <w:rsid w:val="00EF2C68"/>
    <w:rsid w:val="00EF373F"/>
    <w:rsid w:val="00EF377E"/>
    <w:rsid w:val="00EF39C7"/>
    <w:rsid w:val="00EF3CC9"/>
    <w:rsid w:val="00EF3D7F"/>
    <w:rsid w:val="00EF4982"/>
    <w:rsid w:val="00EF4A67"/>
    <w:rsid w:val="00EF4C83"/>
    <w:rsid w:val="00EF5787"/>
    <w:rsid w:val="00EF593D"/>
    <w:rsid w:val="00EF5B09"/>
    <w:rsid w:val="00EF60D0"/>
    <w:rsid w:val="00EF684D"/>
    <w:rsid w:val="00EF6FB4"/>
    <w:rsid w:val="00EF767B"/>
    <w:rsid w:val="00EF799E"/>
    <w:rsid w:val="00F00AAE"/>
    <w:rsid w:val="00F022B8"/>
    <w:rsid w:val="00F02550"/>
    <w:rsid w:val="00F02B2C"/>
    <w:rsid w:val="00F02ED9"/>
    <w:rsid w:val="00F03772"/>
    <w:rsid w:val="00F04049"/>
    <w:rsid w:val="00F043DC"/>
    <w:rsid w:val="00F043F9"/>
    <w:rsid w:val="00F04823"/>
    <w:rsid w:val="00F04941"/>
    <w:rsid w:val="00F050B3"/>
    <w:rsid w:val="00F05171"/>
    <w:rsid w:val="00F0528D"/>
    <w:rsid w:val="00F05836"/>
    <w:rsid w:val="00F0600E"/>
    <w:rsid w:val="00F0685C"/>
    <w:rsid w:val="00F06C67"/>
    <w:rsid w:val="00F06DFD"/>
    <w:rsid w:val="00F06F68"/>
    <w:rsid w:val="00F071D1"/>
    <w:rsid w:val="00F07533"/>
    <w:rsid w:val="00F076A1"/>
    <w:rsid w:val="00F07CCF"/>
    <w:rsid w:val="00F10582"/>
    <w:rsid w:val="00F10629"/>
    <w:rsid w:val="00F10B94"/>
    <w:rsid w:val="00F114A9"/>
    <w:rsid w:val="00F11D60"/>
    <w:rsid w:val="00F12F01"/>
    <w:rsid w:val="00F13BA0"/>
    <w:rsid w:val="00F13CB3"/>
    <w:rsid w:val="00F13D5B"/>
    <w:rsid w:val="00F1409F"/>
    <w:rsid w:val="00F14763"/>
    <w:rsid w:val="00F14877"/>
    <w:rsid w:val="00F14AA5"/>
    <w:rsid w:val="00F150D8"/>
    <w:rsid w:val="00F15FA5"/>
    <w:rsid w:val="00F15FBE"/>
    <w:rsid w:val="00F161AE"/>
    <w:rsid w:val="00F16B0A"/>
    <w:rsid w:val="00F16C04"/>
    <w:rsid w:val="00F17F92"/>
    <w:rsid w:val="00F2038D"/>
    <w:rsid w:val="00F204C4"/>
    <w:rsid w:val="00F209B7"/>
    <w:rsid w:val="00F20EB4"/>
    <w:rsid w:val="00F21061"/>
    <w:rsid w:val="00F2164D"/>
    <w:rsid w:val="00F21B54"/>
    <w:rsid w:val="00F2205E"/>
    <w:rsid w:val="00F22818"/>
    <w:rsid w:val="00F22A0D"/>
    <w:rsid w:val="00F232A5"/>
    <w:rsid w:val="00F2376F"/>
    <w:rsid w:val="00F23A15"/>
    <w:rsid w:val="00F24317"/>
    <w:rsid w:val="00F243D8"/>
    <w:rsid w:val="00F2569A"/>
    <w:rsid w:val="00F264D5"/>
    <w:rsid w:val="00F26B80"/>
    <w:rsid w:val="00F27376"/>
    <w:rsid w:val="00F27A7A"/>
    <w:rsid w:val="00F30437"/>
    <w:rsid w:val="00F30828"/>
    <w:rsid w:val="00F30D4B"/>
    <w:rsid w:val="00F30F09"/>
    <w:rsid w:val="00F311CD"/>
    <w:rsid w:val="00F313D6"/>
    <w:rsid w:val="00F31AF6"/>
    <w:rsid w:val="00F3230D"/>
    <w:rsid w:val="00F32C2B"/>
    <w:rsid w:val="00F33251"/>
    <w:rsid w:val="00F334E8"/>
    <w:rsid w:val="00F33504"/>
    <w:rsid w:val="00F33663"/>
    <w:rsid w:val="00F34CE0"/>
    <w:rsid w:val="00F34EFE"/>
    <w:rsid w:val="00F350EC"/>
    <w:rsid w:val="00F35618"/>
    <w:rsid w:val="00F362F8"/>
    <w:rsid w:val="00F36594"/>
    <w:rsid w:val="00F37C93"/>
    <w:rsid w:val="00F37DFC"/>
    <w:rsid w:val="00F40423"/>
    <w:rsid w:val="00F409D4"/>
    <w:rsid w:val="00F40F0C"/>
    <w:rsid w:val="00F41096"/>
    <w:rsid w:val="00F4136A"/>
    <w:rsid w:val="00F4156B"/>
    <w:rsid w:val="00F415C8"/>
    <w:rsid w:val="00F4205E"/>
    <w:rsid w:val="00F42069"/>
    <w:rsid w:val="00F42A2B"/>
    <w:rsid w:val="00F42DF1"/>
    <w:rsid w:val="00F43462"/>
    <w:rsid w:val="00F43580"/>
    <w:rsid w:val="00F435DD"/>
    <w:rsid w:val="00F43D59"/>
    <w:rsid w:val="00F44577"/>
    <w:rsid w:val="00F4468E"/>
    <w:rsid w:val="00F44DE1"/>
    <w:rsid w:val="00F44EE0"/>
    <w:rsid w:val="00F450C1"/>
    <w:rsid w:val="00F4524F"/>
    <w:rsid w:val="00F455CD"/>
    <w:rsid w:val="00F45BC0"/>
    <w:rsid w:val="00F47385"/>
    <w:rsid w:val="00F4766C"/>
    <w:rsid w:val="00F47D03"/>
    <w:rsid w:val="00F5060E"/>
    <w:rsid w:val="00F507D1"/>
    <w:rsid w:val="00F50C1F"/>
    <w:rsid w:val="00F519CE"/>
    <w:rsid w:val="00F51A84"/>
    <w:rsid w:val="00F51ADA"/>
    <w:rsid w:val="00F51B15"/>
    <w:rsid w:val="00F51CE6"/>
    <w:rsid w:val="00F530B6"/>
    <w:rsid w:val="00F533C7"/>
    <w:rsid w:val="00F538CF"/>
    <w:rsid w:val="00F54AF3"/>
    <w:rsid w:val="00F54B87"/>
    <w:rsid w:val="00F54B98"/>
    <w:rsid w:val="00F54BD7"/>
    <w:rsid w:val="00F55438"/>
    <w:rsid w:val="00F554F4"/>
    <w:rsid w:val="00F56694"/>
    <w:rsid w:val="00F575EC"/>
    <w:rsid w:val="00F600D6"/>
    <w:rsid w:val="00F6018C"/>
    <w:rsid w:val="00F60203"/>
    <w:rsid w:val="00F60235"/>
    <w:rsid w:val="00F604E3"/>
    <w:rsid w:val="00F60610"/>
    <w:rsid w:val="00F607C5"/>
    <w:rsid w:val="00F608DF"/>
    <w:rsid w:val="00F60A10"/>
    <w:rsid w:val="00F60AB3"/>
    <w:rsid w:val="00F60D8B"/>
    <w:rsid w:val="00F60DE5"/>
    <w:rsid w:val="00F60DEA"/>
    <w:rsid w:val="00F61193"/>
    <w:rsid w:val="00F611DC"/>
    <w:rsid w:val="00F612B7"/>
    <w:rsid w:val="00F62275"/>
    <w:rsid w:val="00F626C4"/>
    <w:rsid w:val="00F62EA9"/>
    <w:rsid w:val="00F6302A"/>
    <w:rsid w:val="00F6328C"/>
    <w:rsid w:val="00F63950"/>
    <w:rsid w:val="00F63CDA"/>
    <w:rsid w:val="00F6425C"/>
    <w:rsid w:val="00F645E2"/>
    <w:rsid w:val="00F64C03"/>
    <w:rsid w:val="00F64C2B"/>
    <w:rsid w:val="00F651BE"/>
    <w:rsid w:val="00F652F3"/>
    <w:rsid w:val="00F654F9"/>
    <w:rsid w:val="00F66046"/>
    <w:rsid w:val="00F665B2"/>
    <w:rsid w:val="00F665B6"/>
    <w:rsid w:val="00F66C2E"/>
    <w:rsid w:val="00F6704B"/>
    <w:rsid w:val="00F67284"/>
    <w:rsid w:val="00F67F53"/>
    <w:rsid w:val="00F703BE"/>
    <w:rsid w:val="00F70627"/>
    <w:rsid w:val="00F7090D"/>
    <w:rsid w:val="00F71BC5"/>
    <w:rsid w:val="00F71ECC"/>
    <w:rsid w:val="00F71F69"/>
    <w:rsid w:val="00F726D0"/>
    <w:rsid w:val="00F72B72"/>
    <w:rsid w:val="00F72C43"/>
    <w:rsid w:val="00F73F38"/>
    <w:rsid w:val="00F74BB9"/>
    <w:rsid w:val="00F7533B"/>
    <w:rsid w:val="00F75582"/>
    <w:rsid w:val="00F76B67"/>
    <w:rsid w:val="00F76EFA"/>
    <w:rsid w:val="00F76F63"/>
    <w:rsid w:val="00F778C3"/>
    <w:rsid w:val="00F77992"/>
    <w:rsid w:val="00F80099"/>
    <w:rsid w:val="00F8016A"/>
    <w:rsid w:val="00F804BE"/>
    <w:rsid w:val="00F8053F"/>
    <w:rsid w:val="00F80D5F"/>
    <w:rsid w:val="00F81154"/>
    <w:rsid w:val="00F817CE"/>
    <w:rsid w:val="00F81997"/>
    <w:rsid w:val="00F820B2"/>
    <w:rsid w:val="00F82138"/>
    <w:rsid w:val="00F8217E"/>
    <w:rsid w:val="00F83B43"/>
    <w:rsid w:val="00F83C33"/>
    <w:rsid w:val="00F83DED"/>
    <w:rsid w:val="00F8456C"/>
    <w:rsid w:val="00F84588"/>
    <w:rsid w:val="00F8463B"/>
    <w:rsid w:val="00F8519B"/>
    <w:rsid w:val="00F859D8"/>
    <w:rsid w:val="00F86192"/>
    <w:rsid w:val="00F868F5"/>
    <w:rsid w:val="00F8729E"/>
    <w:rsid w:val="00F875A0"/>
    <w:rsid w:val="00F8777F"/>
    <w:rsid w:val="00F87A5C"/>
    <w:rsid w:val="00F87BBF"/>
    <w:rsid w:val="00F9056A"/>
    <w:rsid w:val="00F90F8D"/>
    <w:rsid w:val="00F911DA"/>
    <w:rsid w:val="00F9195D"/>
    <w:rsid w:val="00F91B72"/>
    <w:rsid w:val="00F9228D"/>
    <w:rsid w:val="00F92782"/>
    <w:rsid w:val="00F93034"/>
    <w:rsid w:val="00F93054"/>
    <w:rsid w:val="00F9309F"/>
    <w:rsid w:val="00F934B0"/>
    <w:rsid w:val="00F93AA9"/>
    <w:rsid w:val="00F93EFD"/>
    <w:rsid w:val="00F9404A"/>
    <w:rsid w:val="00F94522"/>
    <w:rsid w:val="00F94574"/>
    <w:rsid w:val="00F94C30"/>
    <w:rsid w:val="00F95B5F"/>
    <w:rsid w:val="00F961EF"/>
    <w:rsid w:val="00F96985"/>
    <w:rsid w:val="00F971CD"/>
    <w:rsid w:val="00F97838"/>
    <w:rsid w:val="00F97F2C"/>
    <w:rsid w:val="00FA0E1F"/>
    <w:rsid w:val="00FA104F"/>
    <w:rsid w:val="00FA2BB3"/>
    <w:rsid w:val="00FA3460"/>
    <w:rsid w:val="00FA357B"/>
    <w:rsid w:val="00FA45C8"/>
    <w:rsid w:val="00FA4C8E"/>
    <w:rsid w:val="00FA4EA8"/>
    <w:rsid w:val="00FA6A78"/>
    <w:rsid w:val="00FA6B37"/>
    <w:rsid w:val="00FA6D29"/>
    <w:rsid w:val="00FA6F02"/>
    <w:rsid w:val="00FA7785"/>
    <w:rsid w:val="00FA7FEF"/>
    <w:rsid w:val="00FB01D3"/>
    <w:rsid w:val="00FB063E"/>
    <w:rsid w:val="00FB1E7B"/>
    <w:rsid w:val="00FB40B5"/>
    <w:rsid w:val="00FB491E"/>
    <w:rsid w:val="00FB4A10"/>
    <w:rsid w:val="00FB4C80"/>
    <w:rsid w:val="00FB5238"/>
    <w:rsid w:val="00FB54BF"/>
    <w:rsid w:val="00FB60F1"/>
    <w:rsid w:val="00FB654F"/>
    <w:rsid w:val="00FB6A6A"/>
    <w:rsid w:val="00FB6DC4"/>
    <w:rsid w:val="00FB76DE"/>
    <w:rsid w:val="00FB7AFC"/>
    <w:rsid w:val="00FC00B2"/>
    <w:rsid w:val="00FC0204"/>
    <w:rsid w:val="00FC0423"/>
    <w:rsid w:val="00FC06E7"/>
    <w:rsid w:val="00FC0C53"/>
    <w:rsid w:val="00FC265A"/>
    <w:rsid w:val="00FC2BE9"/>
    <w:rsid w:val="00FC2E07"/>
    <w:rsid w:val="00FC2E36"/>
    <w:rsid w:val="00FC30B5"/>
    <w:rsid w:val="00FC30DB"/>
    <w:rsid w:val="00FC3CA7"/>
    <w:rsid w:val="00FC4185"/>
    <w:rsid w:val="00FC508C"/>
    <w:rsid w:val="00FC5372"/>
    <w:rsid w:val="00FC5F35"/>
    <w:rsid w:val="00FC6A26"/>
    <w:rsid w:val="00FC6B82"/>
    <w:rsid w:val="00FC6EBD"/>
    <w:rsid w:val="00FC70B0"/>
    <w:rsid w:val="00FC7429"/>
    <w:rsid w:val="00FD008C"/>
    <w:rsid w:val="00FD0130"/>
    <w:rsid w:val="00FD07F6"/>
    <w:rsid w:val="00FD092B"/>
    <w:rsid w:val="00FD1205"/>
    <w:rsid w:val="00FD12DC"/>
    <w:rsid w:val="00FD13F0"/>
    <w:rsid w:val="00FD1EC8"/>
    <w:rsid w:val="00FD1ED6"/>
    <w:rsid w:val="00FD2FC4"/>
    <w:rsid w:val="00FD2FFA"/>
    <w:rsid w:val="00FD2FFC"/>
    <w:rsid w:val="00FD3075"/>
    <w:rsid w:val="00FD38E5"/>
    <w:rsid w:val="00FD396A"/>
    <w:rsid w:val="00FD39BA"/>
    <w:rsid w:val="00FD3BE2"/>
    <w:rsid w:val="00FD47ED"/>
    <w:rsid w:val="00FD4947"/>
    <w:rsid w:val="00FD49EF"/>
    <w:rsid w:val="00FD50FB"/>
    <w:rsid w:val="00FD534C"/>
    <w:rsid w:val="00FD5A1C"/>
    <w:rsid w:val="00FD5E93"/>
    <w:rsid w:val="00FD616A"/>
    <w:rsid w:val="00FD6986"/>
    <w:rsid w:val="00FD74DB"/>
    <w:rsid w:val="00FD7660"/>
    <w:rsid w:val="00FD7778"/>
    <w:rsid w:val="00FD7785"/>
    <w:rsid w:val="00FD7BB6"/>
    <w:rsid w:val="00FE0655"/>
    <w:rsid w:val="00FE1378"/>
    <w:rsid w:val="00FE2365"/>
    <w:rsid w:val="00FE257D"/>
    <w:rsid w:val="00FE261C"/>
    <w:rsid w:val="00FE2EA0"/>
    <w:rsid w:val="00FE34D9"/>
    <w:rsid w:val="00FE375A"/>
    <w:rsid w:val="00FE37D7"/>
    <w:rsid w:val="00FE381C"/>
    <w:rsid w:val="00FE3E1A"/>
    <w:rsid w:val="00FE461F"/>
    <w:rsid w:val="00FE4936"/>
    <w:rsid w:val="00FE4AF1"/>
    <w:rsid w:val="00FE4BB1"/>
    <w:rsid w:val="00FE4C7B"/>
    <w:rsid w:val="00FE4F87"/>
    <w:rsid w:val="00FE5586"/>
    <w:rsid w:val="00FE6C5A"/>
    <w:rsid w:val="00FE7336"/>
    <w:rsid w:val="00FE75F6"/>
    <w:rsid w:val="00FE787C"/>
    <w:rsid w:val="00FF0102"/>
    <w:rsid w:val="00FF0299"/>
    <w:rsid w:val="00FF078A"/>
    <w:rsid w:val="00FF0DCC"/>
    <w:rsid w:val="00FF1BA2"/>
    <w:rsid w:val="00FF2530"/>
    <w:rsid w:val="00FF3589"/>
    <w:rsid w:val="00FF394D"/>
    <w:rsid w:val="00FF45A5"/>
    <w:rsid w:val="00FF4627"/>
    <w:rsid w:val="00FF4A4D"/>
    <w:rsid w:val="00FF4B2A"/>
    <w:rsid w:val="00FF52BC"/>
    <w:rsid w:val="00FF5C91"/>
    <w:rsid w:val="00FF5E03"/>
    <w:rsid w:val="00FF6029"/>
    <w:rsid w:val="00FF6138"/>
    <w:rsid w:val="00FF634B"/>
    <w:rsid w:val="00FF69D9"/>
    <w:rsid w:val="00FF78BC"/>
    <w:rsid w:val="00FF7DAF"/>
    <w:rsid w:val="059F50A0"/>
    <w:rsid w:val="07A516DC"/>
    <w:rsid w:val="0BBA2E15"/>
    <w:rsid w:val="0C7072FE"/>
    <w:rsid w:val="0EE94BAE"/>
    <w:rsid w:val="13A81174"/>
    <w:rsid w:val="17972C62"/>
    <w:rsid w:val="1D373AF9"/>
    <w:rsid w:val="1FC732F4"/>
    <w:rsid w:val="21E1A590"/>
    <w:rsid w:val="23F32046"/>
    <w:rsid w:val="2859208D"/>
    <w:rsid w:val="2C1944B8"/>
    <w:rsid w:val="322268A2"/>
    <w:rsid w:val="438DD39D"/>
    <w:rsid w:val="4BEBA9EE"/>
    <w:rsid w:val="53F48D08"/>
    <w:rsid w:val="54B2479A"/>
    <w:rsid w:val="5D5A5C1C"/>
    <w:rsid w:val="5E3B5870"/>
    <w:rsid w:val="5EDAEA87"/>
    <w:rsid w:val="6132EB1D"/>
    <w:rsid w:val="681BD407"/>
    <w:rsid w:val="69CEC51F"/>
    <w:rsid w:val="6C025097"/>
    <w:rsid w:val="71EB712C"/>
    <w:rsid w:val="7375B09C"/>
    <w:rsid w:val="7445165A"/>
    <w:rsid w:val="76A8DB1C"/>
    <w:rsid w:val="7BF78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F4E23"/>
  <w15:chartTrackingRefBased/>
  <w15:docId w15:val="{4C02ADBC-9AFA-4D79-9F01-58825298D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FollowedHyperlink" w:uiPriority="99"/>
    <w:lsdException w:name="Strong" w:qFormat="1"/>
    <w:lsdException w:name="Emphasis" w:uiPriority="20"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D54"/>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0A0D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0D54"/>
  </w:style>
  <w:style w:type="character" w:customStyle="1" w:styleId="Heading1Char">
    <w:name w:val="Heading 1 Char"/>
    <w:aliases w:val="H1 Char"/>
    <w:link w:val="Heading1"/>
    <w:rsid w:val="00FC2E07"/>
    <w:rPr>
      <w:rFonts w:ascii="Arial" w:hAnsi="Arial"/>
      <w:sz w:val="36"/>
      <w:lang w:eastAsia="ja-JP"/>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6Char">
    <w:name w:val="H6 Char"/>
    <w:link w:val="H6"/>
    <w:rsid w:val="008D5408"/>
    <w:rPr>
      <w:rFonts w:ascii="Arial" w:hAnsi="Arial"/>
      <w:lang w:eastAsia="ja-JP"/>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styleId="ListNumber2">
    <w:name w:val="List Number 2"/>
    <w:basedOn w:val="ListNumber"/>
    <w:rsid w:val="00FC2E07"/>
    <w:pPr>
      <w:numPr>
        <w:numId w:val="12"/>
      </w:numPr>
      <w:tabs>
        <w:tab w:val="num" w:pos="1209"/>
      </w:tabs>
    </w:pPr>
  </w:style>
  <w:style w:type="paragraph" w:styleId="ListNumber">
    <w:name w:val="List Number"/>
    <w:basedOn w:val="List"/>
    <w:rsid w:val="00FC2E07"/>
    <w:pPr>
      <w:numPr>
        <w:numId w:val="11"/>
      </w:numPr>
      <w:tabs>
        <w:tab w:val="num" w:pos="926"/>
      </w:tabs>
    </w:pPr>
    <w:rPr>
      <w:lang w:eastAsia="ja-JP"/>
    </w:rPr>
  </w:style>
  <w:style w:type="paragraph" w:styleId="List">
    <w:name w:val="List"/>
    <w:basedOn w:val="BodyText"/>
    <w:rsid w:val="00FC2E07"/>
    <w:pPr>
      <w:ind w:left="568" w:hanging="284"/>
    </w:pPr>
  </w:style>
  <w:style w:type="paragraph" w:styleId="BodyText">
    <w:name w:val="Body Text"/>
    <w:basedOn w:val="Normal"/>
    <w:link w:val="BodyTextChar"/>
    <w:rsid w:val="00FC2E07"/>
    <w:rPr>
      <w:rFonts w:ascii="Arial" w:hAnsi="Arial"/>
      <w:lang w:eastAsia="zh-CN"/>
    </w:rPr>
  </w:style>
  <w:style w:type="character" w:customStyle="1" w:styleId="BodyTextChar">
    <w:name w:val="Body Text Char"/>
    <w:link w:val="BodyText"/>
    <w:rsid w:val="00FC2E07"/>
    <w:rPr>
      <w:rFonts w:ascii="Arial" w:hAnsi="Arial"/>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3GPPHeader">
    <w:name w:val="3GPP_Header"/>
    <w:basedOn w:val="BodyText"/>
    <w:link w:val="3GPPHeaderChar"/>
    <w:qFormat/>
    <w:rsid w:val="00FC2E07"/>
    <w:pPr>
      <w:tabs>
        <w:tab w:val="left" w:pos="1701"/>
        <w:tab w:val="right" w:pos="9639"/>
      </w:tabs>
      <w:spacing w:after="240"/>
    </w:pPr>
    <w:rPr>
      <w:b/>
    </w:rPr>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character" w:customStyle="1" w:styleId="FooterChar">
    <w:name w:val="Footer Char"/>
    <w:link w:val="Footer"/>
    <w:qFormat/>
    <w:rsid w:val="00FC2E07"/>
    <w:rPr>
      <w:rFonts w:ascii="Arial" w:hAnsi="Arial"/>
      <w:b/>
      <w:i/>
      <w:noProof/>
      <w:sz w:val="18"/>
      <w:lang w:eastAsia="ja-JP"/>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customStyle="1" w:styleId="BalloonTextChar">
    <w:name w:val="Balloon Text Char"/>
    <w:link w:val="BalloonText"/>
    <w:rsid w:val="00FC2E07"/>
    <w:rPr>
      <w:rFonts w:ascii="Segoe UI" w:hAnsi="Segoe UI" w:cs="Segoe UI"/>
      <w:sz w:val="18"/>
      <w:szCs w:val="18"/>
      <w:lang w:eastAsia="ja-JP"/>
    </w:rPr>
  </w:style>
  <w:style w:type="character" w:styleId="PageNumber">
    <w:name w:val="page number"/>
    <w:basedOn w:val="DefaultParagraphFont"/>
    <w:rsid w:val="00FC2E07"/>
  </w:style>
  <w:style w:type="character" w:styleId="Hyperlink">
    <w:name w:val="Hyperlink"/>
    <w:rsid w:val="00FC2E07"/>
    <w:rPr>
      <w:color w:val="0000FF"/>
      <w:u w:val="single"/>
    </w:rPr>
  </w:style>
  <w:style w:type="character" w:styleId="FollowedHyperlink">
    <w:name w:val="FollowedHyperlink"/>
    <w:uiPriority w:val="99"/>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character" w:customStyle="1" w:styleId="CommentTextChar">
    <w:name w:val="Comment Text Char"/>
    <w:link w:val="CommentText"/>
    <w:qFormat/>
    <w:rsid w:val="00FC2E07"/>
    <w:rPr>
      <w:rFonts w:ascii="Times New Roman" w:hAnsi="Times New Roman"/>
      <w:lang w:eastAsia="ja-JP"/>
    </w:rPr>
  </w:style>
  <w:style w:type="paragraph" w:styleId="CommentSubject">
    <w:name w:val="annotation subject"/>
    <w:basedOn w:val="CommentText"/>
    <w:next w:val="CommentText"/>
    <w:link w:val="CommentSubjectChar"/>
    <w:rsid w:val="00FC2E07"/>
    <w:rPr>
      <w:b/>
      <w:bCs/>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B10">
    <w:name w:val="B1"/>
    <w:basedOn w:val="List"/>
    <w:link w:val="B1Char1"/>
    <w:qFormat/>
    <w:rsid w:val="00FC2E07"/>
    <w:rPr>
      <w:rFonts w:ascii="Times New Roman" w:hAnsi="Times New Roman"/>
    </w:rPr>
  </w:style>
  <w:style w:type="character" w:customStyle="1" w:styleId="B1Char1">
    <w:name w:val="B1 Char1"/>
    <w:link w:val="B10"/>
    <w:qFormat/>
    <w:rsid w:val="00FC2E07"/>
    <w:rPr>
      <w:rFonts w:ascii="Times New Roman" w:hAnsi="Times New Roman"/>
      <w:lang w:eastAsia="zh-CN"/>
    </w:rPr>
  </w:style>
  <w:style w:type="paragraph" w:customStyle="1" w:styleId="B2">
    <w:name w:val="B2"/>
    <w:basedOn w:val="List2"/>
    <w:link w:val="B2Char"/>
    <w:qFormat/>
    <w:rsid w:val="00FC2E07"/>
    <w:rPr>
      <w:rFonts w:ascii="Times New Roman" w:hAnsi="Times New Roman"/>
    </w:rPr>
  </w:style>
  <w:style w:type="character" w:customStyle="1" w:styleId="B2Char">
    <w:name w:val="B2 Char"/>
    <w:link w:val="B2"/>
    <w:qFormat/>
    <w:rsid w:val="00FC2E07"/>
    <w:rPr>
      <w:rFonts w:ascii="Times New Roman" w:hAnsi="Times New Roman"/>
      <w:lang w:eastAsia="ja-JP"/>
    </w:rPr>
  </w:style>
  <w:style w:type="paragraph" w:customStyle="1" w:styleId="B3">
    <w:name w:val="B3"/>
    <w:basedOn w:val="List3"/>
    <w:link w:val="B3Char2"/>
    <w:rsid w:val="00FC2E07"/>
    <w:rPr>
      <w:rFonts w:ascii="Times New Roman" w:hAnsi="Times New Roman"/>
    </w:rPr>
  </w:style>
  <w:style w:type="character" w:customStyle="1" w:styleId="B3Char2">
    <w:name w:val="B3 Char2"/>
    <w:link w:val="B3"/>
    <w:qFormat/>
    <w:rsid w:val="00FC2E07"/>
    <w:rPr>
      <w:rFonts w:ascii="Times New Roman" w:hAnsi="Times New Roman"/>
      <w:lang w:eastAsia="ja-JP"/>
    </w:rPr>
  </w:style>
  <w:style w:type="paragraph" w:customStyle="1" w:styleId="B4">
    <w:name w:val="B4"/>
    <w:basedOn w:val="List4"/>
    <w:link w:val="B4Char"/>
    <w:rsid w:val="00FC2E07"/>
    <w:rPr>
      <w:rFonts w:ascii="Times New Roman" w:hAnsi="Times New Roman"/>
    </w:rPr>
  </w:style>
  <w:style w:type="character" w:customStyle="1" w:styleId="B4Char">
    <w:name w:val="B4 Char"/>
    <w:link w:val="B4"/>
    <w:rsid w:val="00FC2E07"/>
    <w:rPr>
      <w:rFonts w:ascii="Times New Roman" w:hAnsi="Times New Roman"/>
      <w:lang w:eastAsia="ja-JP"/>
    </w:rPr>
  </w:style>
  <w:style w:type="paragraph" w:customStyle="1" w:styleId="Proposal">
    <w:name w:val="Proposal"/>
    <w:basedOn w:val="BodyText"/>
    <w:qFormat/>
    <w:rsid w:val="00FC2E07"/>
    <w:pPr>
      <w:numPr>
        <w:numId w:val="2"/>
      </w:numPr>
      <w:tabs>
        <w:tab w:val="left" w:pos="1701"/>
      </w:tabs>
    </w:pPr>
    <w:rPr>
      <w:b/>
      <w:bCs/>
    </w:rPr>
  </w:style>
  <w:style w:type="paragraph" w:customStyle="1" w:styleId="B5">
    <w:name w:val="B5"/>
    <w:basedOn w:val="List5"/>
    <w:link w:val="B5Char"/>
    <w:rsid w:val="00FC2E07"/>
    <w:rPr>
      <w:rFonts w:ascii="Times New Roman" w:hAnsi="Times New Roman"/>
    </w:rPr>
  </w:style>
  <w:style w:type="character" w:customStyle="1" w:styleId="B5Char">
    <w:name w:val="B5 Char"/>
    <w:link w:val="B5"/>
    <w:rsid w:val="00FC2E07"/>
    <w:rPr>
      <w:rFonts w:ascii="Times New Roman" w:hAnsi="Times New Roman"/>
      <w:lang w:eastAsia="ja-JP"/>
    </w:rPr>
  </w:style>
  <w:style w:type="paragraph" w:customStyle="1" w:styleId="EX">
    <w:name w:val="EX"/>
    <w:basedOn w:val="Normal"/>
    <w:link w:val="EXChar"/>
    <w:rsid w:val="00FC2E07"/>
    <w:pPr>
      <w:keepLines/>
      <w:ind w:left="1702" w:hanging="1418"/>
    </w:pPr>
  </w:style>
  <w:style w:type="character" w:customStyle="1" w:styleId="EXChar">
    <w:name w:val="EX Char"/>
    <w:link w:val="EX"/>
    <w:qFormat/>
    <w:locked/>
    <w:rsid w:val="008D5408"/>
    <w:rPr>
      <w:rFonts w:asciiTheme="minorHAnsi" w:eastAsiaTheme="minorHAnsi" w:hAnsiTheme="minorHAnsi" w:cstheme="minorBidi"/>
      <w:sz w:val="22"/>
      <w:szCs w:val="22"/>
      <w:lang w:val="en-US" w:eastAsia="en-US"/>
    </w:r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character" w:customStyle="1" w:styleId="TALCar">
    <w:name w:val="TAL Car"/>
    <w:link w:val="TAL"/>
    <w:qFormat/>
    <w:rsid w:val="00FC2E07"/>
    <w:rPr>
      <w:rFonts w:ascii="Arial" w:hAnsi="Arial"/>
      <w:sz w:val="18"/>
      <w:lang w:val="x-none" w:eastAsia="x-none"/>
    </w:rPr>
  </w:style>
  <w:style w:type="paragraph" w:customStyle="1" w:styleId="TAC">
    <w:name w:val="TAC"/>
    <w:basedOn w:val="TAL"/>
    <w:link w:val="TACChar"/>
    <w:qFormat/>
    <w:rsid w:val="00FC2E07"/>
    <w:pPr>
      <w:jc w:val="center"/>
    </w:p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paragraph" w:customStyle="1" w:styleId="TAH">
    <w:name w:val="TAH"/>
    <w:basedOn w:val="TAC"/>
    <w:link w:val="TAHCar"/>
    <w:qFormat/>
    <w:rsid w:val="00FC2E07"/>
    <w:rPr>
      <w:b/>
    </w:rPr>
  </w:style>
  <w:style w:type="character" w:customStyle="1" w:styleId="TAHCar">
    <w:name w:val="TAH Car"/>
    <w:link w:val="TAH"/>
    <w:qFormat/>
    <w:locked/>
    <w:rsid w:val="00FC2E07"/>
    <w:rPr>
      <w:rFonts w:ascii="Arial" w:hAnsi="Arial"/>
      <w:b/>
      <w:sz w:val="18"/>
      <w:lang w:val="x-none" w:eastAsia="x-none"/>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character" w:customStyle="1" w:styleId="TFChar">
    <w:name w:val="TF Char"/>
    <w:link w:val="TF"/>
    <w:qFormat/>
    <w:rsid w:val="00FC2E07"/>
    <w:rPr>
      <w:rFonts w:ascii="Arial" w:hAnsi="Arial"/>
      <w:b/>
      <w:lang w:val="x-none" w:eastAsia="x-none"/>
    </w:r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pPr>
    <w:rPr>
      <w:lang w:eastAsia="ja-JP"/>
    </w:rPr>
  </w:style>
  <w:style w:type="paragraph" w:styleId="TableofFigures">
    <w:name w:val="table of figures"/>
    <w:basedOn w:val="BodyText"/>
    <w:next w:val="Normal"/>
    <w:uiPriority w:val="99"/>
    <w:rsid w:val="00FC2E07"/>
    <w:pPr>
      <w:ind w:left="1701" w:hanging="1701"/>
    </w:pPr>
    <w:rPr>
      <w:b/>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qFormat/>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character" w:styleId="Emphasis">
    <w:name w:val="Emphasis"/>
    <w:uiPriority w:val="20"/>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paragraph" w:customStyle="1" w:styleId="Guidance">
    <w:name w:val="Guidance"/>
    <w:basedOn w:val="Normal"/>
    <w:rsid w:val="00FC2E07"/>
    <w:rPr>
      <w:i/>
      <w:color w:val="0000FF"/>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rPr>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eastAsia="ja-JP"/>
    </w:rPr>
  </w:style>
  <w:style w:type="character" w:customStyle="1" w:styleId="UnresolvedMention1">
    <w:name w:val="Unresolved Mention1"/>
    <w:uiPriority w:val="99"/>
    <w:semiHidden/>
    <w:unhideWhenUsed/>
    <w:rsid w:val="008D5408"/>
    <w:rPr>
      <w:color w:val="808080"/>
      <w:shd w:val="clear" w:color="auto" w:fill="E6E6E6"/>
    </w:rPr>
  </w:style>
  <w:style w:type="table" w:customStyle="1" w:styleId="1">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pPr>
    <w:rPr>
      <w:rFonts w:ascii="Times New Roman" w:eastAsia="SimSun" w:hAnsi="Times New Roman" w:cs="Times New Roman"/>
      <w:sz w:val="20"/>
      <w:szCs w:val="20"/>
      <w:lang w:eastAsia="zh-CN"/>
    </w:rPr>
  </w:style>
  <w:style w:type="table" w:customStyle="1" w:styleId="3">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0">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a0">
    <w:name w:val="首标题"/>
    <w:rsid w:val="00987FEB"/>
    <w:rPr>
      <w:rFonts w:ascii="Arial" w:eastAsia="SimSun" w:hAnsi="Arial"/>
      <w:sz w:val="24"/>
      <w:lang w:val="en-US" w:eastAsia="zh-CN" w:bidi="ar-SA"/>
    </w:rPr>
  </w:style>
  <w:style w:type="table" w:customStyle="1" w:styleId="TableGrid6">
    <w:name w:val="Table Grid6"/>
    <w:basedOn w:val="TableNormal"/>
    <w:next w:val="TableGrid"/>
    <w:rsid w:val="005707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5579D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579D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84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8z2">
    <w:name w:val="WW8Num8z2"/>
    <w:rsid w:val="00FA6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1500">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281377070">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47323218">
      <w:bodyDiv w:val="1"/>
      <w:marLeft w:val="0"/>
      <w:marRight w:val="0"/>
      <w:marTop w:val="0"/>
      <w:marBottom w:val="0"/>
      <w:divBdr>
        <w:top w:val="none" w:sz="0" w:space="0" w:color="auto"/>
        <w:left w:val="none" w:sz="0" w:space="0" w:color="auto"/>
        <w:bottom w:val="none" w:sz="0" w:space="0" w:color="auto"/>
        <w:right w:val="none" w:sz="0" w:space="0" w:color="auto"/>
      </w:divBdr>
    </w:div>
    <w:div w:id="659119672">
      <w:bodyDiv w:val="1"/>
      <w:marLeft w:val="0"/>
      <w:marRight w:val="0"/>
      <w:marTop w:val="0"/>
      <w:marBottom w:val="0"/>
      <w:divBdr>
        <w:top w:val="none" w:sz="0" w:space="0" w:color="auto"/>
        <w:left w:val="none" w:sz="0" w:space="0" w:color="auto"/>
        <w:bottom w:val="none" w:sz="0" w:space="0" w:color="auto"/>
        <w:right w:val="none" w:sz="0" w:space="0" w:color="auto"/>
      </w:divBdr>
      <w:divsChild>
        <w:div w:id="720904589">
          <w:marLeft w:val="1800"/>
          <w:marRight w:val="0"/>
          <w:marTop w:val="0"/>
          <w:marBottom w:val="180"/>
          <w:divBdr>
            <w:top w:val="none" w:sz="0" w:space="0" w:color="auto"/>
            <w:left w:val="none" w:sz="0" w:space="0" w:color="auto"/>
            <w:bottom w:val="none" w:sz="0" w:space="0" w:color="auto"/>
            <w:right w:val="none" w:sz="0" w:space="0" w:color="auto"/>
          </w:divBdr>
        </w:div>
        <w:div w:id="1118178651">
          <w:marLeft w:val="1800"/>
          <w:marRight w:val="0"/>
          <w:marTop w:val="0"/>
          <w:marBottom w:val="180"/>
          <w:divBdr>
            <w:top w:val="none" w:sz="0" w:space="0" w:color="auto"/>
            <w:left w:val="none" w:sz="0" w:space="0" w:color="auto"/>
            <w:bottom w:val="none" w:sz="0" w:space="0" w:color="auto"/>
            <w:right w:val="none" w:sz="0" w:space="0" w:color="auto"/>
          </w:divBdr>
        </w:div>
        <w:div w:id="1156336124">
          <w:marLeft w:val="1800"/>
          <w:marRight w:val="0"/>
          <w:marTop w:val="0"/>
          <w:marBottom w:val="180"/>
          <w:divBdr>
            <w:top w:val="none" w:sz="0" w:space="0" w:color="auto"/>
            <w:left w:val="none" w:sz="0" w:space="0" w:color="auto"/>
            <w:bottom w:val="none" w:sz="0" w:space="0" w:color="auto"/>
            <w:right w:val="none" w:sz="0" w:space="0" w:color="auto"/>
          </w:divBdr>
        </w:div>
        <w:div w:id="1650600029">
          <w:marLeft w:val="1080"/>
          <w:marRight w:val="0"/>
          <w:marTop w:val="0"/>
          <w:marBottom w:val="180"/>
          <w:divBdr>
            <w:top w:val="none" w:sz="0" w:space="0" w:color="auto"/>
            <w:left w:val="none" w:sz="0" w:space="0" w:color="auto"/>
            <w:bottom w:val="none" w:sz="0" w:space="0" w:color="auto"/>
            <w:right w:val="none" w:sz="0" w:space="0" w:color="auto"/>
          </w:divBdr>
        </w:div>
        <w:div w:id="1723091166">
          <w:marLeft w:val="1800"/>
          <w:marRight w:val="0"/>
          <w:marTop w:val="0"/>
          <w:marBottom w:val="180"/>
          <w:divBdr>
            <w:top w:val="none" w:sz="0" w:space="0" w:color="auto"/>
            <w:left w:val="none" w:sz="0" w:space="0" w:color="auto"/>
            <w:bottom w:val="none" w:sz="0" w:space="0" w:color="auto"/>
            <w:right w:val="none" w:sz="0" w:space="0" w:color="auto"/>
          </w:divBdr>
        </w:div>
      </w:divsChild>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3636042">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08022776">
      <w:bodyDiv w:val="1"/>
      <w:marLeft w:val="0"/>
      <w:marRight w:val="0"/>
      <w:marTop w:val="0"/>
      <w:marBottom w:val="0"/>
      <w:divBdr>
        <w:top w:val="none" w:sz="0" w:space="0" w:color="auto"/>
        <w:left w:val="none" w:sz="0" w:space="0" w:color="auto"/>
        <w:bottom w:val="none" w:sz="0" w:space="0" w:color="auto"/>
        <w:right w:val="none" w:sz="0" w:space="0" w:color="auto"/>
      </w:divBdr>
    </w:div>
    <w:div w:id="1715033410">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Angelo Centonza</DisplayName>
        <AccountId>228</AccountId>
        <AccountType/>
      </UserInfo>
      <UserInfo>
        <DisplayName>Lawrence Lepine</DisplayName>
        <AccountId>2616</AccountId>
        <AccountType/>
      </UserInfo>
      <UserInfo>
        <DisplayName>Zu Qiang</DisplayName>
        <AccountId>6077</AccountId>
        <AccountType/>
      </UserInfo>
      <UserInfo>
        <DisplayName>Panagiotis Saltsidis</DisplayName>
        <AccountId>334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2.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3.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E990235C-8F72-4A72-9ACE-F242B43A9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742</Words>
  <Characters>4236</Characters>
  <Application>Microsoft Office Word</Application>
  <DocSecurity>0</DocSecurity>
  <Lines>35</Lines>
  <Paragraphs>9</Paragraphs>
  <ScaleCrop>false</ScaleCrop>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10</cp:revision>
  <dcterms:created xsi:type="dcterms:W3CDTF">2024-05-08T15:00:00Z</dcterms:created>
  <dcterms:modified xsi:type="dcterms:W3CDTF">2024-05-09T17:48:00Z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